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1986" w14:textId="0272A1F6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0F5CB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1D4D97" w:rsidRPr="001D4D97">
        <w:rPr>
          <w:b/>
          <w:noProof/>
          <w:sz w:val="24"/>
        </w:rPr>
        <w:t>210168</w:t>
      </w:r>
    </w:p>
    <w:p w14:paraId="0FBF15FC" w14:textId="36A265F2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0F5CB6">
        <w:rPr>
          <w:b/>
          <w:sz w:val="24"/>
        </w:rPr>
        <w:t>5</w:t>
      </w:r>
      <w:r w:rsidR="000F5CB6" w:rsidRPr="000F5CB6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>
        <w:rPr>
          <w:b/>
          <w:sz w:val="24"/>
        </w:rPr>
        <w:t>M</w:t>
      </w:r>
      <w:r w:rsidR="000F5CB6">
        <w:rPr>
          <w:b/>
          <w:sz w:val="24"/>
        </w:rPr>
        <w:t>ay</w:t>
      </w:r>
      <w:r>
        <w:rPr>
          <w:b/>
          <w:sz w:val="24"/>
        </w:rPr>
        <w:t xml:space="preserve"> 2021 – </w:t>
      </w:r>
      <w:r w:rsidR="000F5CB6">
        <w:rPr>
          <w:b/>
          <w:sz w:val="24"/>
        </w:rPr>
        <w:t>28</w:t>
      </w:r>
      <w:r w:rsidRPr="00FC7843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May </w:t>
      </w:r>
      <w:r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57B3D9E8" w:rsidR="00B96CEA" w:rsidRPr="00CF4F58" w:rsidRDefault="00B96CEA" w:rsidP="005E53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E531D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3024270E" w:rsidR="00B96CEA" w:rsidRPr="00CF4F58" w:rsidRDefault="005E531D" w:rsidP="00B96CEA">
            <w:pPr>
              <w:pStyle w:val="CRCoverPage"/>
              <w:spacing w:after="0"/>
              <w:rPr>
                <w:noProof/>
              </w:rPr>
            </w:pPr>
            <w:r w:rsidRPr="005E531D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057151DE" w:rsidR="00B96CEA" w:rsidRPr="007A7505" w:rsidRDefault="001D4D97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191B7B75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5E531D">
              <w:rPr>
                <w:b/>
                <w:noProof/>
                <w:sz w:val="28"/>
              </w:rPr>
              <w:t>0</w:t>
            </w:r>
            <w:r w:rsidRPr="009A5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744FEA77" w:rsidR="00B96CEA" w:rsidRPr="00CF4F58" w:rsidRDefault="005E531D" w:rsidP="005E5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REFRESH </w:t>
            </w:r>
            <w:proofErr w:type="spellStart"/>
            <w:r>
              <w:rPr>
                <w:lang w:val="en-US"/>
              </w:rPr>
              <w:t>SoR</w:t>
            </w:r>
            <w:proofErr w:type="spellEnd"/>
            <w:r>
              <w:rPr>
                <w:lang w:val="en-US"/>
              </w:rPr>
              <w:t>-CMCI command introduction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CA47A3A" w:rsidR="001E41F3" w:rsidRPr="00CF4F58" w:rsidRDefault="0017077C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2F9B8422" w:rsidR="001E41F3" w:rsidRPr="00CF4F58" w:rsidRDefault="005E531D">
            <w:pPr>
              <w:pStyle w:val="CRCoverPage"/>
              <w:spacing w:after="0"/>
              <w:ind w:left="100"/>
              <w:rPr>
                <w:noProof/>
              </w:rPr>
            </w:pPr>
            <w:r w:rsidRPr="005E531D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E3D036D" w:rsidR="001E41F3" w:rsidRPr="00CF4F58" w:rsidRDefault="00460D24" w:rsidP="00060A09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060A09">
              <w:rPr>
                <w:noProof/>
              </w:rPr>
              <w:t>1</w:t>
            </w:r>
            <w:bookmarkStart w:id="1" w:name="_GoBack"/>
            <w:bookmarkEnd w:id="1"/>
            <w:r w:rsidRPr="00CF4F58">
              <w:rPr>
                <w:noProof/>
              </w:rPr>
              <w:t>-</w:t>
            </w:r>
            <w:r w:rsidR="0000558D">
              <w:rPr>
                <w:noProof/>
              </w:rPr>
              <w:t>05</w:t>
            </w:r>
            <w:r w:rsidR="00B96CEA">
              <w:rPr>
                <w:noProof/>
              </w:rPr>
              <w:t>-</w:t>
            </w:r>
            <w:r w:rsidR="001D4D97">
              <w:rPr>
                <w:noProof/>
              </w:rPr>
              <w:t>25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C118E" w14:textId="4DBAC63A" w:rsidR="00AA553F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n</w:t>
            </w:r>
            <w:r w:rsidR="00B96CEA">
              <w:rPr>
                <w:noProof/>
              </w:rPr>
              <w:t xml:space="preserve">ew </w:t>
            </w:r>
            <w:r w:rsidR="005E531D">
              <w:rPr>
                <w:noProof/>
              </w:rPr>
              <w:t>S</w:t>
            </w:r>
            <w:r w:rsidR="00E53D3F">
              <w:rPr>
                <w:noProof/>
              </w:rPr>
              <w:t>O</w:t>
            </w:r>
            <w:r w:rsidR="005E531D">
              <w:rPr>
                <w:noProof/>
              </w:rPr>
              <w:t xml:space="preserve">R-CMCI </w:t>
            </w:r>
            <w:r w:rsidR="00E53D3F">
              <w:rPr>
                <w:noProof/>
              </w:rPr>
              <w:t>paremeter</w:t>
            </w:r>
            <w:r>
              <w:rPr>
                <w:noProof/>
              </w:rPr>
              <w:t>s</w:t>
            </w:r>
            <w:r w:rsidR="00E53D3F">
              <w:rPr>
                <w:noProof/>
              </w:rPr>
              <w:t xml:space="preserve"> on REFRESH “Steering of Roaming” </w:t>
            </w:r>
            <w:r w:rsidR="00FD54B2">
              <w:rPr>
                <w:noProof/>
              </w:rPr>
              <w:t xml:space="preserve">to be aligned with CT1 Steering Of Roaming </w:t>
            </w:r>
            <w:r w:rsidR="00821B96">
              <w:rPr>
                <w:noProof/>
              </w:rPr>
              <w:t xml:space="preserve">Connected Mode Control Information </w:t>
            </w:r>
            <w:r w:rsidR="00E53D3F">
              <w:rPr>
                <w:noProof/>
              </w:rPr>
              <w:t xml:space="preserve">procedure </w:t>
            </w:r>
            <w:r w:rsidR="00821B96">
              <w:rPr>
                <w:noProof/>
              </w:rPr>
              <w:t>as specified in 3GPP TS 23.122</w:t>
            </w:r>
            <w:r w:rsidR="00AA553F">
              <w:rPr>
                <w:noProof/>
              </w:rPr>
              <w:t xml:space="preserve"> and clarify Editor’s Note</w:t>
            </w:r>
            <w:r w:rsidR="00AB37D5">
              <w:rPr>
                <w:noProof/>
              </w:rPr>
              <w:t>s</w:t>
            </w:r>
            <w:r w:rsidR="00AA553F">
              <w:rPr>
                <w:noProof/>
              </w:rPr>
              <w:t xml:space="preserve"> from </w:t>
            </w:r>
            <w:r w:rsidR="00775C49">
              <w:rPr>
                <w:noProof/>
              </w:rPr>
              <w:t xml:space="preserve">TS 23.122 Annex </w:t>
            </w:r>
            <w:r w:rsidR="00E53D3F">
              <w:rPr>
                <w:noProof/>
              </w:rPr>
              <w:t>C</w:t>
            </w:r>
            <w:r w:rsidR="00AA553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AA553F">
              <w:rPr>
                <w:noProof/>
              </w:rPr>
              <w:t>, step 7.a</w:t>
            </w:r>
            <w:r>
              <w:rPr>
                <w:noProof/>
              </w:rPr>
              <w:t>.A</w:t>
            </w:r>
          </w:p>
          <w:p w14:paraId="380A36DC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7AE76D96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>A)</w:t>
            </w: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the</w:t>
            </w:r>
            <w:proofErr w:type="gramEnd"/>
            <w:r w:rsidRPr="00775C49">
              <w:rPr>
                <w:sz w:val="16"/>
              </w:rPr>
              <w:t xml:space="preserve"> UE receives SOR-CMCI in the USAT REFRESH with command qualifier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4.4.6, and if the UE is in automatic network selection mode then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C.4.2. In this case steps 8 to 11 are skipped; or</w:t>
            </w:r>
          </w:p>
          <w:p w14:paraId="48FC2877" w14:textId="40D4550D" w:rsidR="001C02DA" w:rsidRPr="00775C49" w:rsidRDefault="001C02DA" w:rsidP="001C02DA">
            <w:pPr>
              <w:pStyle w:val="EditorsNote"/>
              <w:rPr>
                <w:sz w:val="16"/>
              </w:rPr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  <w:p w14:paraId="364069EF" w14:textId="3F2D73A8" w:rsidR="001C02DA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</w:t>
            </w:r>
            <w:r w:rsidR="00AB37D5">
              <w:rPr>
                <w:noProof/>
              </w:rPr>
              <w:t xml:space="preserve">Annex </w:t>
            </w:r>
            <w:r>
              <w:rPr>
                <w:noProof/>
              </w:rPr>
              <w:t>C.</w:t>
            </w:r>
            <w:r w:rsidR="00B64B5C">
              <w:rPr>
                <w:noProof/>
              </w:rPr>
              <w:t>3, step 3.a</w:t>
            </w:r>
          </w:p>
          <w:p w14:paraId="65D8DC7B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4B8F58A3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when</w:t>
            </w:r>
            <w:proofErr w:type="gramEnd"/>
            <w:r w:rsidRPr="00775C49">
              <w:rPr>
                <w:sz w:val="16"/>
              </w:rPr>
              <w:t xml:space="preserve"> the ME receives SOR-CMCI in the USAT REFRESH with command qualifier (see 3GPP TS 31.111 [41])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4.4.6. If the UE is in automatic network selection mode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C.4.2;</w:t>
            </w:r>
          </w:p>
          <w:p w14:paraId="5561D3FA" w14:textId="3257F373" w:rsidR="00E53D3F" w:rsidRPr="00CF4F58" w:rsidRDefault="001C02DA" w:rsidP="0014075F">
            <w:pPr>
              <w:pStyle w:val="EditorsNote"/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EC8C9" w14:textId="15E9D518" w:rsidR="0000558D" w:rsidRPr="0014075F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 xml:space="preserve">New bit </w:t>
            </w:r>
            <w:r w:rsidR="00775C49">
              <w:rPr>
                <w:noProof/>
              </w:rPr>
              <w:t xml:space="preserve">added </w:t>
            </w:r>
            <w:r w:rsidRPr="0014075F">
              <w:rPr>
                <w:noProof/>
              </w:rPr>
              <w:t xml:space="preserve">in </w:t>
            </w:r>
            <w:r w:rsidR="00C24E01">
              <w:rPr>
                <w:noProof/>
              </w:rPr>
              <w:t>36</w:t>
            </w:r>
            <w:r w:rsidR="00C24E01" w:rsidRPr="00C24E01">
              <w:rPr>
                <w:noProof/>
                <w:vertAlign w:val="superscript"/>
              </w:rPr>
              <w:t>th</w:t>
            </w:r>
            <w:r w:rsidR="00C24E01">
              <w:rPr>
                <w:noProof/>
              </w:rPr>
              <w:t xml:space="preserve"> byte of </w:t>
            </w:r>
            <w:r w:rsidRPr="0014075F">
              <w:rPr>
                <w:noProof/>
              </w:rPr>
              <w:t xml:space="preserve">TERMINAL PROFILE to specify </w:t>
            </w:r>
            <w:r>
              <w:rPr>
                <w:noProof/>
              </w:rPr>
              <w:t xml:space="preserve">REFRESH </w:t>
            </w:r>
            <w:r w:rsidRPr="00316A4D">
              <w:rPr>
                <w:noProof/>
              </w:rPr>
              <w:t>"Steering of Roaming</w:t>
            </w:r>
            <w:r>
              <w:rPr>
                <w:noProof/>
              </w:rPr>
              <w:t xml:space="preserve">” SOR-CMCI parameter </w:t>
            </w:r>
            <w:r w:rsidRPr="00316A4D">
              <w:rPr>
                <w:noProof/>
              </w:rPr>
              <w:t>support</w:t>
            </w:r>
            <w:r w:rsidRPr="0014075F">
              <w:rPr>
                <w:noProof/>
              </w:rPr>
              <w:t xml:space="preserve"> </w:t>
            </w:r>
            <w:r w:rsidR="0014075F">
              <w:rPr>
                <w:noProof/>
              </w:rPr>
              <w:t>from</w:t>
            </w:r>
            <w:r w:rsidRPr="0014075F">
              <w:rPr>
                <w:noProof/>
              </w:rPr>
              <w:t xml:space="preserve"> ME.</w:t>
            </w:r>
          </w:p>
          <w:p w14:paraId="1517004F" w14:textId="1518568C" w:rsidR="00B64B5C" w:rsidRDefault="00775C49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N</w:t>
            </w:r>
            <w:r w:rsidR="00B64B5C" w:rsidRPr="0014075F">
              <w:rPr>
                <w:noProof/>
              </w:rPr>
              <w:t xml:space="preserve">ew SOR-CMCI parameter </w:t>
            </w:r>
            <w:r>
              <w:rPr>
                <w:noProof/>
              </w:rPr>
              <w:t xml:space="preserve">added </w:t>
            </w:r>
            <w:r w:rsidR="00B64B5C" w:rsidRPr="0014075F">
              <w:rPr>
                <w:noProof/>
              </w:rPr>
              <w:t>on REFRESH “</w:t>
            </w:r>
            <w:r w:rsidRPr="00316A4D">
              <w:rPr>
                <w:noProof/>
              </w:rPr>
              <w:t xml:space="preserve">Steering </w:t>
            </w:r>
            <w:r w:rsidR="00B64B5C" w:rsidRPr="0014075F">
              <w:rPr>
                <w:noProof/>
              </w:rPr>
              <w:t>of Ro</w:t>
            </w:r>
            <w:r w:rsidR="0014075F">
              <w:rPr>
                <w:noProof/>
              </w:rPr>
              <w:t>am</w:t>
            </w:r>
            <w:r w:rsidR="00B64B5C" w:rsidRPr="0014075F">
              <w:rPr>
                <w:noProof/>
              </w:rPr>
              <w:t>ing”</w:t>
            </w:r>
          </w:p>
          <w:p w14:paraId="0E7A74A0" w14:textId="4AEF4321" w:rsidR="00B64B5C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>New section added for the description of the SOR-CMCI</w:t>
            </w:r>
            <w:r w:rsidR="0014075F">
              <w:rPr>
                <w:noProof/>
              </w:rPr>
              <w:t xml:space="preserve"> parameters</w:t>
            </w:r>
          </w:p>
          <w:p w14:paraId="1637A9D8" w14:textId="7D495FF5" w:rsidR="0014075F" w:rsidRPr="0014075F" w:rsidRDefault="0014075F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SOR-CMCI tag value</w:t>
            </w:r>
            <w:r w:rsidR="00775C49">
              <w:rPr>
                <w:noProof/>
              </w:rPr>
              <w:t xml:space="preserve"> added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7C31F10" w:rsidR="00B96CEA" w:rsidRPr="00CF4F58" w:rsidRDefault="00B96CEA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5E531D">
              <w:t>S</w:t>
            </w:r>
            <w:r w:rsidR="001C02DA">
              <w:t>O</w:t>
            </w:r>
            <w:r w:rsidR="005E531D">
              <w:t xml:space="preserve">R-CMCI </w:t>
            </w:r>
            <w:r w:rsidR="00AA553F">
              <w:t xml:space="preserve">parameter </w:t>
            </w:r>
            <w:r w:rsidR="005E531D">
              <w:t xml:space="preserve">support </w:t>
            </w:r>
            <w:r w:rsidR="00AA553F">
              <w:t xml:space="preserve">on </w:t>
            </w:r>
            <w:r w:rsidR="00AA553F">
              <w:rPr>
                <w:noProof/>
              </w:rPr>
              <w:t xml:space="preserve">REFRESH “Steering of Roaming” </w:t>
            </w:r>
            <w:r w:rsidR="005E531D">
              <w:t>from UICC</w:t>
            </w:r>
            <w:r w:rsidR="00187DC5">
              <w:t xml:space="preserve"> then inconsistency with 3GPP TS 23.122 specification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573EDB8" w:rsidR="00B856B1" w:rsidRPr="00D46EC0" w:rsidRDefault="00B856B1" w:rsidP="0000558D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20A991" w:rsidR="00B856B1" w:rsidRPr="00A61D7F" w:rsidRDefault="00316A4D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5.2, </w:t>
            </w:r>
            <w:r w:rsidR="0014075F">
              <w:rPr>
                <w:noProof/>
                <w:lang w:val="fr-FR"/>
              </w:rPr>
              <w:t>6.6.13, 8.X, 9.3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B4FEDAF" w:rsidR="00B856B1" w:rsidRPr="00CF4F58" w:rsidRDefault="001D4D97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1D4D97">
              <w:rPr>
                <w:noProof/>
              </w:rPr>
              <w:t>C6-210132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10B79C53" w:rsidR="00460471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54E0E2DB" w14:textId="77777777" w:rsidR="00C24E01" w:rsidRPr="00816C4A" w:rsidRDefault="00C24E01" w:rsidP="00C24E01">
      <w:pPr>
        <w:pStyle w:val="Heading2"/>
      </w:pPr>
      <w:bookmarkStart w:id="9" w:name="_Toc3200665"/>
      <w:bookmarkStart w:id="10" w:name="_Toc20392408"/>
      <w:bookmarkStart w:id="11" w:name="_Toc27774055"/>
      <w:bookmarkStart w:id="12" w:name="_Toc36482515"/>
      <w:bookmarkStart w:id="13" w:name="_Toc36484174"/>
      <w:bookmarkStart w:id="14" w:name="_Toc44933104"/>
      <w:r w:rsidRPr="00816C4A">
        <w:t>3.2</w:t>
      </w:r>
      <w:r w:rsidRPr="00816C4A">
        <w:tab/>
        <w:t>Abbreviations</w:t>
      </w:r>
      <w:bookmarkEnd w:id="9"/>
      <w:bookmarkEnd w:id="10"/>
      <w:bookmarkEnd w:id="11"/>
      <w:bookmarkEnd w:id="12"/>
      <w:bookmarkEnd w:id="13"/>
      <w:bookmarkEnd w:id="14"/>
    </w:p>
    <w:p w14:paraId="526BD85B" w14:textId="77777777" w:rsidR="00C24E01" w:rsidRPr="00816C4A" w:rsidRDefault="00C24E01" w:rsidP="00C24E01">
      <w:r w:rsidRPr="00816C4A">
        <w:t>For the purpose of the present document, the abbreviations given in ETSI TS 102 223 [32] and TR 21.905 [33] and the following apply:</w:t>
      </w:r>
    </w:p>
    <w:p w14:paraId="0E57EB0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DDF7E4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61FD09E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3715954" w14:textId="77777777" w:rsidR="00C24E01" w:rsidRPr="00816C4A" w:rsidRDefault="00C24E01" w:rsidP="00C24E01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6E7CBBC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423C164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162FBE7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40AAD42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749A2F8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5A1EAAA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6584D919" w14:textId="77777777" w:rsidR="00C24E01" w:rsidRPr="00816C4A" w:rsidRDefault="00C24E01" w:rsidP="00C24E01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3489828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1A6144D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209AD71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6F3AE8F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 </w:t>
      </w:r>
    </w:p>
    <w:p w14:paraId="42085AD8" w14:textId="77777777" w:rsidR="00C24E01" w:rsidRPr="00816C4A" w:rsidRDefault="00C24E01" w:rsidP="00C24E01">
      <w:pPr>
        <w:pStyle w:val="EW"/>
        <w:tabs>
          <w:tab w:val="left" w:pos="2268"/>
        </w:tabs>
      </w:pPr>
      <w:proofErr w:type="gramStart"/>
      <w:r w:rsidRPr="00816C4A">
        <w:t>H(</w:t>
      </w:r>
      <w:proofErr w:type="gramEnd"/>
      <w:r w:rsidRPr="00816C4A">
        <w:t>e)NB</w:t>
      </w:r>
      <w:r w:rsidRPr="00816C4A">
        <w:tab/>
        <w:t>Home Node B or Home evolved Node B</w:t>
      </w:r>
    </w:p>
    <w:p w14:paraId="5591E7E9" w14:textId="77777777" w:rsidR="00C24E01" w:rsidRPr="00816C4A" w:rsidRDefault="00C24E01" w:rsidP="00C24E01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597AAE82" w14:textId="77777777" w:rsidR="00C24E01" w:rsidRPr="00816C4A" w:rsidRDefault="00C24E01" w:rsidP="00C24E01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859B66" w14:textId="77777777" w:rsidR="00C24E01" w:rsidRPr="00816C4A" w:rsidRDefault="00C24E01" w:rsidP="00C24E01">
      <w:pPr>
        <w:pStyle w:val="EW"/>
      </w:pPr>
      <w:r w:rsidRPr="00816C4A">
        <w:t>HSDPA</w:t>
      </w:r>
      <w:r w:rsidRPr="00816C4A">
        <w:tab/>
        <w:t xml:space="preserve">High Speed Downlink Packet Access </w:t>
      </w:r>
    </w:p>
    <w:p w14:paraId="6AA780A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36FF766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IMPU</w:t>
      </w:r>
      <w:r w:rsidRPr="00816C4A">
        <w:tab/>
        <w:t>IMS Public User Identity</w:t>
      </w:r>
    </w:p>
    <w:p w14:paraId="016D872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</w:t>
      </w:r>
      <w:r w:rsidRPr="00816C4A">
        <w:tab/>
        <w:t>Multimedia Message</w:t>
      </w:r>
    </w:p>
    <w:p w14:paraId="61E6150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52C1295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575C1A0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035FE24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10778B5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552862A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095CFA9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4F06DBA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5525A395" w14:textId="77777777" w:rsidR="00C24E01" w:rsidRPr="00816C4A" w:rsidDel="006E7FD1" w:rsidRDefault="00C24E01" w:rsidP="00C24E01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0016605" w14:textId="77777777" w:rsidR="00C24E01" w:rsidRPr="009E0DE1" w:rsidRDefault="00C24E01" w:rsidP="00C24E01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0B38DF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3359B610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PDP</w:t>
      </w:r>
      <w:r w:rsidRPr="00816C4A">
        <w:tab/>
        <w:t xml:space="preserve">Packet Data Protocol, e.g., </w:t>
      </w:r>
      <w:proofErr w:type="spellStart"/>
      <w:r w:rsidRPr="00816C4A">
        <w:t>Ip</w:t>
      </w:r>
      <w:proofErr w:type="spellEnd"/>
      <w:r w:rsidRPr="00816C4A">
        <w:t xml:space="preserve"> or X25 or PPP </w:t>
      </w:r>
    </w:p>
    <w:p w14:paraId="13AA575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PDU</w:t>
      </w:r>
      <w:r w:rsidRPr="00816C4A">
        <w:tab/>
        <w:t>Protocol Data Unit</w:t>
      </w:r>
    </w:p>
    <w:p w14:paraId="08E62C35" w14:textId="77777777" w:rsidR="00C24E01" w:rsidRPr="00816C4A" w:rsidRDefault="00C24E01" w:rsidP="00C24E01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013AA12F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414636D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3DB24A0B" w14:textId="77777777" w:rsidR="00C24E01" w:rsidRPr="009E0DE1" w:rsidRDefault="00C24E01" w:rsidP="00C24E01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BCF63EE" w14:textId="77777777" w:rsidR="00C24E01" w:rsidRDefault="00C24E01" w:rsidP="00C24E01">
      <w:pPr>
        <w:pStyle w:val="EW"/>
      </w:pPr>
      <w:r>
        <w:t>S-NSSAI</w:t>
      </w:r>
      <w:r>
        <w:tab/>
        <w:t>Single Network Slice Selection Assistance Information</w:t>
      </w:r>
    </w:p>
    <w:p w14:paraId="7A6C090B" w14:textId="77777777" w:rsidR="00C24E01" w:rsidRDefault="00C24E01" w:rsidP="00C24E01">
      <w:pPr>
        <w:pStyle w:val="EW"/>
        <w:tabs>
          <w:tab w:val="left" w:pos="2268"/>
        </w:tabs>
        <w:rPr>
          <w:ins w:id="15" w:author="COLLET Herve" w:date="2021-05-21T19:06:00Z"/>
        </w:rPr>
      </w:pPr>
      <w:ins w:id="16" w:author="COLLET Herve" w:date="2021-05-21T19:06:00Z">
        <w:r w:rsidRPr="00E862F0">
          <w:t>SOR-CMCI</w:t>
        </w:r>
        <w:r>
          <w:tab/>
          <w:t>Steering of roaming connected mode control information</w:t>
        </w:r>
      </w:ins>
    </w:p>
    <w:p w14:paraId="5E399CC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6340F0F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4D69DA3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70E4AA85" w14:textId="77777777" w:rsidR="00C24E01" w:rsidRPr="009E0DE1" w:rsidRDefault="00C24E01" w:rsidP="00C24E0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0F6EA1E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2462935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78A7AD9E" w14:textId="77777777" w:rsidR="00C24E01" w:rsidRPr="00816C4A" w:rsidRDefault="00C24E01" w:rsidP="00C24E01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53BC7EA8" w14:textId="77777777" w:rsidR="00C24E01" w:rsidRPr="00816C4A" w:rsidRDefault="00C24E01" w:rsidP="00C24E01">
      <w:pPr>
        <w:pStyle w:val="EW"/>
      </w:pPr>
      <w:r w:rsidRPr="00816C4A">
        <w:t>WSID</w:t>
      </w:r>
      <w:r w:rsidRPr="00816C4A">
        <w:tab/>
        <w:t>WLAN Specific Identifier</w:t>
      </w:r>
    </w:p>
    <w:p w14:paraId="0153E168" w14:textId="77777777" w:rsidR="00C24E01" w:rsidRPr="00816C4A" w:rsidRDefault="00C24E01" w:rsidP="00C24E01">
      <w:pPr>
        <w:pStyle w:val="Heading2"/>
      </w:pPr>
      <w:bookmarkStart w:id="17" w:name="_Toc3200666"/>
      <w:bookmarkStart w:id="18" w:name="_Toc20392409"/>
      <w:bookmarkStart w:id="19" w:name="_Toc27774056"/>
      <w:bookmarkStart w:id="20" w:name="_Toc36482516"/>
      <w:bookmarkStart w:id="21" w:name="_Toc36484175"/>
      <w:bookmarkStart w:id="22" w:name="_Toc44933105"/>
      <w:r w:rsidRPr="00816C4A">
        <w:t>3.3</w:t>
      </w:r>
      <w:r w:rsidRPr="00816C4A">
        <w:tab/>
        <w:t>Symbols</w:t>
      </w:r>
      <w:bookmarkEnd w:id="17"/>
      <w:bookmarkEnd w:id="18"/>
      <w:bookmarkEnd w:id="19"/>
      <w:bookmarkEnd w:id="20"/>
      <w:bookmarkEnd w:id="21"/>
      <w:bookmarkEnd w:id="22"/>
    </w:p>
    <w:p w14:paraId="7B9F6101" w14:textId="77777777" w:rsidR="00C24E01" w:rsidRDefault="00C24E01" w:rsidP="00C24E01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3180BEC6" w14:textId="77777777" w:rsidR="00316A4D" w:rsidRPr="00816C4A" w:rsidRDefault="00316A4D" w:rsidP="00316A4D">
      <w:pPr>
        <w:pStyle w:val="Heading2"/>
      </w:pPr>
      <w:bookmarkStart w:id="23" w:name="_Toc3200690"/>
      <w:bookmarkStart w:id="24" w:name="_Toc20392433"/>
      <w:bookmarkStart w:id="25" w:name="_Toc27774080"/>
      <w:bookmarkStart w:id="26" w:name="_Toc36482540"/>
      <w:bookmarkStart w:id="27" w:name="_Toc36484199"/>
      <w:bookmarkStart w:id="28" w:name="_Toc44933129"/>
      <w:bookmarkStart w:id="29" w:name="_Toc50972082"/>
      <w:bookmarkEnd w:id="3"/>
      <w:bookmarkEnd w:id="4"/>
      <w:bookmarkEnd w:id="5"/>
      <w:bookmarkEnd w:id="6"/>
      <w:bookmarkEnd w:id="7"/>
      <w:bookmarkEnd w:id="8"/>
      <w:r w:rsidRPr="00816C4A">
        <w:lastRenderedPageBreak/>
        <w:t>5.2</w:t>
      </w:r>
      <w:r w:rsidRPr="00816C4A">
        <w:tab/>
        <w:t>Structure and coding of TERMINAL PROFILE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3237CF0" w14:textId="77777777" w:rsidR="00316A4D" w:rsidRPr="00816C4A" w:rsidRDefault="00316A4D" w:rsidP="00316A4D">
      <w:pPr>
        <w:keepNext/>
        <w:keepLines/>
      </w:pPr>
      <w:r w:rsidRPr="00816C4A">
        <w:t>Direction: ME to UICC.</w:t>
      </w:r>
    </w:p>
    <w:p w14:paraId="737CC6D8" w14:textId="77777777" w:rsidR="00316A4D" w:rsidRPr="00816C4A" w:rsidRDefault="00316A4D" w:rsidP="00316A4D">
      <w:pPr>
        <w:keepNext/>
        <w:keepLines/>
      </w:pPr>
      <w:r w:rsidRPr="00816C4A">
        <w:t xml:space="preserve">The command header </w:t>
      </w:r>
      <w:proofErr w:type="gramStart"/>
      <w:r w:rsidRPr="00816C4A">
        <w:t>is specified</w:t>
      </w:r>
      <w:proofErr w:type="gramEnd"/>
      <w:r w:rsidRPr="00816C4A">
        <w:t xml:space="preserve"> in TS 31.101 [13].</w:t>
      </w:r>
    </w:p>
    <w:p w14:paraId="14E54D80" w14:textId="77777777" w:rsidR="00316A4D" w:rsidRPr="00816C4A" w:rsidRDefault="00316A4D" w:rsidP="00316A4D">
      <w:pPr>
        <w:keepNext/>
        <w:keepLines/>
      </w:pPr>
      <w:r w:rsidRPr="00816C4A">
        <w:t>Command parameters/data:</w:t>
      </w:r>
    </w:p>
    <w:p w14:paraId="3BDAD2E2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316A4D" w:rsidRPr="00816C4A" w14:paraId="44900C8E" w14:textId="77777777" w:rsidTr="00E12F23">
        <w:trPr>
          <w:jc w:val="center"/>
        </w:trPr>
        <w:tc>
          <w:tcPr>
            <w:tcW w:w="3756" w:type="dxa"/>
          </w:tcPr>
          <w:p w14:paraId="54D9087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252660F9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4C62FC9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0C80CEF4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316A4D" w:rsidRPr="00816C4A" w14:paraId="5808DCB6" w14:textId="77777777" w:rsidTr="00E12F23">
        <w:trPr>
          <w:jc w:val="center"/>
        </w:trPr>
        <w:tc>
          <w:tcPr>
            <w:tcW w:w="3756" w:type="dxa"/>
          </w:tcPr>
          <w:p w14:paraId="653E79FA" w14:textId="77777777" w:rsidR="00316A4D" w:rsidRPr="00816C4A" w:rsidRDefault="00316A4D" w:rsidP="00E12F23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28DA563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5B2A797C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07836D6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proofErr w:type="spellStart"/>
            <w:r w:rsidRPr="00816C4A">
              <w:rPr>
                <w:lang w:eastAsia="en-GB"/>
              </w:rPr>
              <w:t>lgth</w:t>
            </w:r>
            <w:proofErr w:type="spellEnd"/>
          </w:p>
        </w:tc>
      </w:tr>
    </w:tbl>
    <w:p w14:paraId="67081937" w14:textId="77777777" w:rsidR="00316A4D" w:rsidRPr="00816C4A" w:rsidRDefault="00316A4D" w:rsidP="00316A4D"/>
    <w:p w14:paraId="3CBC50C9" w14:textId="77777777" w:rsidR="00316A4D" w:rsidRPr="00816C4A" w:rsidRDefault="00316A4D" w:rsidP="00316A4D">
      <w:pPr>
        <w:pStyle w:val="B1"/>
      </w:pPr>
      <w:r w:rsidRPr="00816C4A">
        <w:t>-</w:t>
      </w:r>
      <w:r w:rsidRPr="00816C4A">
        <w:tab/>
        <w:t>Profile:</w:t>
      </w:r>
    </w:p>
    <w:p w14:paraId="1F7407E3" w14:textId="77777777" w:rsidR="00316A4D" w:rsidRPr="00816C4A" w:rsidRDefault="00316A4D" w:rsidP="00316A4D">
      <w:pPr>
        <w:pStyle w:val="B2"/>
      </w:pPr>
      <w:r w:rsidRPr="00816C4A">
        <w:t>Contents:</w:t>
      </w:r>
    </w:p>
    <w:p w14:paraId="415F5346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The list of USAT facilities that </w:t>
      </w:r>
      <w:proofErr w:type="gramStart"/>
      <w:r w:rsidRPr="00816C4A">
        <w:t>are supported</w:t>
      </w:r>
      <w:proofErr w:type="gramEnd"/>
      <w:r w:rsidRPr="00816C4A">
        <w:t xml:space="preserve"> by the ME.</w:t>
      </w:r>
    </w:p>
    <w:p w14:paraId="010A8D09" w14:textId="77777777" w:rsidR="00316A4D" w:rsidRPr="00816C4A" w:rsidRDefault="00316A4D" w:rsidP="00316A4D">
      <w:pPr>
        <w:pStyle w:val="B2"/>
      </w:pPr>
      <w:r w:rsidRPr="00816C4A">
        <w:t>Coding:</w:t>
      </w:r>
    </w:p>
    <w:p w14:paraId="0CD13544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1 bit </w:t>
      </w:r>
      <w:proofErr w:type="gramStart"/>
      <w:r w:rsidRPr="00816C4A">
        <w:t>is used</w:t>
      </w:r>
      <w:proofErr w:type="gramEnd"/>
      <w:r w:rsidRPr="00816C4A">
        <w:t xml:space="preserve"> to code each facility:</w:t>
      </w:r>
    </w:p>
    <w:p w14:paraId="50F51E83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1: facility supported by ME.</w:t>
      </w:r>
    </w:p>
    <w:p w14:paraId="66A05E64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0: facility not supported by ME.</w:t>
      </w:r>
    </w:p>
    <w:p w14:paraId="31521FE9" w14:textId="77777777" w:rsidR="00316A4D" w:rsidRPr="00816C4A" w:rsidRDefault="00316A4D" w:rsidP="00316A4D">
      <w:pPr>
        <w:pStyle w:val="NO"/>
      </w:pPr>
      <w:r w:rsidRPr="00816C4A">
        <w:t>NOTE:</w:t>
      </w:r>
      <w:r w:rsidRPr="00816C4A">
        <w:tab/>
        <w:t xml:space="preserve">several bits may need to be set to </w:t>
      </w:r>
      <w:proofErr w:type="gramStart"/>
      <w:r w:rsidRPr="00816C4A">
        <w:t>1</w:t>
      </w:r>
      <w:proofErr w:type="gramEnd"/>
      <w:r w:rsidRPr="00816C4A">
        <w:t xml:space="preserve"> for the support of the same facility. This is because of backward compatibility with SAT: several options existed in SAT for a given facility, and they are mandatory in USAT when this facility </w:t>
      </w:r>
      <w:proofErr w:type="gramStart"/>
      <w:r w:rsidRPr="00816C4A">
        <w:t>is supported</w:t>
      </w:r>
      <w:proofErr w:type="gramEnd"/>
      <w:r w:rsidRPr="00816C4A">
        <w:t>.</w:t>
      </w:r>
    </w:p>
    <w:p w14:paraId="369EF19B" w14:textId="77777777" w:rsidR="00316A4D" w:rsidRPr="00816C4A" w:rsidRDefault="00316A4D" w:rsidP="00316A4D">
      <w:r w:rsidRPr="00816C4A">
        <w:t>First byte (Download):</w:t>
      </w:r>
    </w:p>
    <w:p w14:paraId="0AA7977C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16A4D" w:rsidRPr="00816C4A" w14:paraId="5B8AB618" w14:textId="77777777" w:rsidTr="00E12F23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A6B312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D49C5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A72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A21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566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90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D03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01CE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39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218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316A4D" w:rsidRPr="00816C4A" w14:paraId="58BA6F3A" w14:textId="77777777" w:rsidTr="00E12F23">
        <w:trPr>
          <w:trHeight w:val="24"/>
        </w:trPr>
        <w:tc>
          <w:tcPr>
            <w:tcW w:w="851" w:type="dxa"/>
          </w:tcPr>
          <w:p w14:paraId="73789B3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4E6D4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69D4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1D1F9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50CAD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2EA7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6A4F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8B9EE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5C301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AE3F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AB47A0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0DF0E73D" w14:textId="77777777" w:rsidTr="00E12F23">
        <w:trPr>
          <w:trHeight w:val="24"/>
        </w:trPr>
        <w:tc>
          <w:tcPr>
            <w:tcW w:w="851" w:type="dxa"/>
          </w:tcPr>
          <w:p w14:paraId="0349FA9C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81FF3C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D839F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33AD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9FE7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82975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F3AD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50445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5AF4CD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6E610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E8CE31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SMS-PP data download</w:t>
            </w:r>
          </w:p>
        </w:tc>
      </w:tr>
      <w:tr w:rsidR="00316A4D" w:rsidRPr="00816C4A" w14:paraId="279180B9" w14:textId="77777777" w:rsidTr="00E12F23">
        <w:trPr>
          <w:trHeight w:val="24"/>
        </w:trPr>
        <w:tc>
          <w:tcPr>
            <w:tcW w:w="851" w:type="dxa"/>
          </w:tcPr>
          <w:p w14:paraId="6DE3C8A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694AE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F8CD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E730C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45EC1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7E62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A2354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E2017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5E053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EFB25E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3E9489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Cell Broadcast data download</w:t>
            </w:r>
          </w:p>
        </w:tc>
      </w:tr>
      <w:tr w:rsidR="00316A4D" w:rsidRPr="00816C4A" w14:paraId="53ECA954" w14:textId="77777777" w:rsidTr="00E12F23">
        <w:trPr>
          <w:trHeight w:val="24"/>
        </w:trPr>
        <w:tc>
          <w:tcPr>
            <w:tcW w:w="851" w:type="dxa"/>
          </w:tcPr>
          <w:p w14:paraId="14040C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A6CEFC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37085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48FA2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B19B9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AB89A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CCF8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55EF6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CD4D7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F21469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A9DD477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1E90B56" w14:textId="77777777" w:rsidTr="00E12F23">
        <w:trPr>
          <w:trHeight w:val="24"/>
        </w:trPr>
        <w:tc>
          <w:tcPr>
            <w:tcW w:w="851" w:type="dxa"/>
          </w:tcPr>
          <w:p w14:paraId="3928DC0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8DAA3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8109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31609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52BA9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CC64B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B403C4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558F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F79247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57920B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2E9798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Bit = 1 if SMS-PP data download is supported</w:t>
            </w:r>
          </w:p>
        </w:tc>
      </w:tr>
      <w:tr w:rsidR="00316A4D" w:rsidRPr="00816C4A" w14:paraId="5C1ACDC0" w14:textId="77777777" w:rsidTr="00E12F23">
        <w:trPr>
          <w:trHeight w:val="24"/>
        </w:trPr>
        <w:tc>
          <w:tcPr>
            <w:tcW w:w="851" w:type="dxa"/>
          </w:tcPr>
          <w:p w14:paraId="7464B8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70380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AEE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39F28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319440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52F86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0FCAE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E6D63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B4792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97EAF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01CCE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CBC6C54" w14:textId="77777777" w:rsidTr="00E12F23">
        <w:trPr>
          <w:trHeight w:val="24"/>
        </w:trPr>
        <w:tc>
          <w:tcPr>
            <w:tcW w:w="851" w:type="dxa"/>
          </w:tcPr>
          <w:p w14:paraId="0B541B9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4B3255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ACE20F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E6936A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62C9B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E2110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B5252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5FCFC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6B36B4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C263B4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1BC37F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  <w:tr w:rsidR="00316A4D" w:rsidRPr="00816C4A" w14:paraId="345642F7" w14:textId="77777777" w:rsidTr="00E12F23">
        <w:trPr>
          <w:trHeight w:val="24"/>
        </w:trPr>
        <w:tc>
          <w:tcPr>
            <w:tcW w:w="851" w:type="dxa"/>
          </w:tcPr>
          <w:p w14:paraId="4394ABC1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98DF1C4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80C033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075A2FC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E6E70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3A420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802CBE5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E54FE7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DB3C34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457214E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DA5951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</w:tbl>
    <w:p w14:paraId="6C53D7DE" w14:textId="1EF40CD9" w:rsidR="00316A4D" w:rsidRDefault="00316A4D" w:rsidP="00316A4D"/>
    <w:p w14:paraId="139DAA44" w14:textId="6CC80B1B" w:rsidR="00316A4D" w:rsidRDefault="00316A4D" w:rsidP="00316A4D">
      <w:r>
        <w:t>…</w:t>
      </w:r>
    </w:p>
    <w:p w14:paraId="6DD3BF55" w14:textId="77777777" w:rsidR="007F1F2B" w:rsidRDefault="007F1F2B" w:rsidP="007F1F2B">
      <w:pPr>
        <w:keepNext/>
        <w:keepLines/>
      </w:pPr>
      <w:proofErr w:type="gramStart"/>
      <w:r>
        <w:t>Thirty sixth</w:t>
      </w:r>
      <w:proofErr w:type="gramEnd"/>
      <w:r>
        <w:t xml:space="preserve"> byte:</w:t>
      </w: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F1F2B" w:rsidRPr="00816C4A" w:rsidDel="00C24E01" w14:paraId="29FC9AD3" w14:textId="13C465EF" w:rsidTr="007F1F2B">
        <w:trPr>
          <w:gridAfter w:val="2"/>
          <w:wAfter w:w="5300" w:type="dxa"/>
          <w:trHeight w:val="280"/>
          <w:del w:id="30" w:author="COLLET Herve" w:date="2021-05-21T19:02:00Z"/>
        </w:trPr>
        <w:tc>
          <w:tcPr>
            <w:tcW w:w="851" w:type="dxa"/>
          </w:tcPr>
          <w:p w14:paraId="6F60028F" w14:textId="7ED2C5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1" w:author="COLLET Herve" w:date="2021-05-21T19:02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14F0A54" w14:textId="76DFFD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2563" w14:textId="0A0F610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3" w:author="COLLET Herve" w:date="2021-05-21T19:02:00Z"/>
                <w:noProof w:val="0"/>
              </w:rPr>
            </w:pPr>
            <w:del w:id="34" w:author="COLLET Herve" w:date="2021-05-21T19:02:00Z">
              <w:r w:rsidRPr="00816C4A" w:rsidDel="00C24E01">
                <w:rPr>
                  <w:noProof w:val="0"/>
                </w:rPr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DE1" w14:textId="0B0AB3D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5" w:author="COLLET Herve" w:date="2021-05-21T19:02:00Z"/>
                <w:noProof w:val="0"/>
              </w:rPr>
            </w:pPr>
            <w:del w:id="36" w:author="COLLET Herve" w:date="2021-05-21T19:02:00Z">
              <w:r w:rsidRPr="00816C4A" w:rsidDel="00C24E01">
                <w:rPr>
                  <w:noProof w:val="0"/>
                </w:rPr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358C" w14:textId="34A23EE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7" w:author="COLLET Herve" w:date="2021-05-21T19:02:00Z"/>
                <w:noProof w:val="0"/>
              </w:rPr>
            </w:pPr>
            <w:del w:id="38" w:author="COLLET Herve" w:date="2021-05-21T19:02:00Z">
              <w:r w:rsidRPr="00816C4A" w:rsidDel="00C24E01">
                <w:rPr>
                  <w:noProof w:val="0"/>
                </w:rPr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42E1" w14:textId="4F552C04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9" w:author="COLLET Herve" w:date="2021-05-21T19:02:00Z"/>
                <w:noProof w:val="0"/>
              </w:rPr>
            </w:pPr>
            <w:del w:id="40" w:author="COLLET Herve" w:date="2021-05-21T19:02:00Z">
              <w:r w:rsidRPr="00816C4A" w:rsidDel="00C24E01">
                <w:rPr>
                  <w:noProof w:val="0"/>
                </w:rPr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97DD" w14:textId="1186837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1" w:author="COLLET Herve" w:date="2021-05-21T19:02:00Z"/>
                <w:noProof w:val="0"/>
              </w:rPr>
            </w:pPr>
            <w:del w:id="42" w:author="COLLET Herve" w:date="2021-05-21T19:02:00Z">
              <w:r w:rsidRPr="00816C4A" w:rsidDel="00C24E01">
                <w:rPr>
                  <w:noProof w:val="0"/>
                </w:rPr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E93A" w14:textId="706D9F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3" w:author="COLLET Herve" w:date="2021-05-21T19:02:00Z"/>
                <w:noProof w:val="0"/>
              </w:rPr>
            </w:pPr>
            <w:del w:id="44" w:author="COLLET Herve" w:date="2021-05-21T19:02:00Z">
              <w:r w:rsidRPr="00816C4A" w:rsidDel="00C24E01">
                <w:rPr>
                  <w:noProof w:val="0"/>
                </w:rPr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3E4B" w14:textId="387E925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5" w:author="COLLET Herve" w:date="2021-05-21T19:02:00Z"/>
                <w:noProof w:val="0"/>
              </w:rPr>
            </w:pPr>
            <w:del w:id="46" w:author="COLLET Herve" w:date="2021-05-21T19:02:00Z">
              <w:r w:rsidRPr="00816C4A" w:rsidDel="00C24E01">
                <w:rPr>
                  <w:noProof w:val="0"/>
                </w:rPr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B67C" w14:textId="6AC146C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7" w:author="COLLET Herve" w:date="2021-05-21T19:02:00Z"/>
                <w:noProof w:val="0"/>
              </w:rPr>
            </w:pPr>
            <w:del w:id="48" w:author="COLLET Herve" w:date="2021-05-21T19:02:00Z">
              <w:r w:rsidRPr="00816C4A" w:rsidDel="00C24E01">
                <w:rPr>
                  <w:noProof w:val="0"/>
                </w:rPr>
                <w:delText>b1</w:delText>
              </w:r>
            </w:del>
          </w:p>
        </w:tc>
      </w:tr>
      <w:tr w:rsidR="007F1F2B" w:rsidRPr="00816C4A" w:rsidDel="00C24E01" w14:paraId="4790D832" w14:textId="22684115" w:rsidTr="007F1F2B">
        <w:trPr>
          <w:trHeight w:val="24"/>
          <w:del w:id="49" w:author="COLLET Herve" w:date="2021-05-21T19:02:00Z"/>
        </w:trPr>
        <w:tc>
          <w:tcPr>
            <w:tcW w:w="851" w:type="dxa"/>
          </w:tcPr>
          <w:p w14:paraId="5ACC5A28" w14:textId="7087330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0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CAB91A3" w14:textId="0DBE60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FF03A4" w14:textId="5B89D69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B73EF" w14:textId="51FB080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DB6AFF" w14:textId="266F907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A483F1" w14:textId="2107021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67D16" w14:textId="24E8482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D961DF" w14:textId="7E240C0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8CA0A5" w14:textId="47EE53E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4FBC4B7" w14:textId="1D161D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9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9B67419" w14:textId="761F1B5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0" w:author="COLLET Herve" w:date="2021-05-21T19:02:00Z"/>
                <w:noProof w:val="0"/>
              </w:rPr>
            </w:pPr>
            <w:del w:id="61" w:author="COLLET Herve" w:date="2021-05-21T19:02:00Z">
              <w:r w:rsidRPr="00816C4A" w:rsidDel="00C24E01">
                <w:rPr>
                  <w:noProof w:val="0"/>
                </w:rPr>
                <w:delText>Data Connection Status Change Event support – PDU</w:delText>
              </w:r>
              <w:r w:rsidDel="00C24E01">
                <w:rPr>
                  <w:noProof w:val="0"/>
                </w:rPr>
                <w:delText xml:space="preserve"> Connection</w:delText>
              </w:r>
            </w:del>
          </w:p>
        </w:tc>
      </w:tr>
      <w:tr w:rsidR="007F1F2B" w:rsidRPr="00816C4A" w:rsidDel="00C24E01" w14:paraId="42E8E9BB" w14:textId="2E85FEA9" w:rsidTr="007F1F2B">
        <w:trPr>
          <w:trHeight w:val="24"/>
          <w:del w:id="62" w:author="COLLET Herve" w:date="2021-05-21T19:02:00Z"/>
        </w:trPr>
        <w:tc>
          <w:tcPr>
            <w:tcW w:w="851" w:type="dxa"/>
          </w:tcPr>
          <w:p w14:paraId="1AC2CC56" w14:textId="149574E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3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E25AE5F" w14:textId="44B2BD8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9F5604" w14:textId="181E98D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B3B9AF" w14:textId="68D99EE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E74D6F" w14:textId="7FB121D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927383" w14:textId="496BF17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6660C6" w14:textId="4D1C7E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9B7341" w14:textId="5930239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7A170F5" w14:textId="26D24A6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775A05" w14:textId="6C7DE0A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2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78C544AF" w14:textId="5D30A71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3" w:author="COLLET Herve" w:date="2021-05-21T19:02:00Z"/>
                <w:noProof w:val="0"/>
              </w:rPr>
            </w:pPr>
            <w:del w:id="74" w:author="COLLET Herve" w:date="2021-05-21T19:02:00Z">
              <w:r w:rsidRPr="00816C4A" w:rsidDel="00C24E01">
                <w:rPr>
                  <w:noProof w:val="0"/>
                </w:rPr>
                <w:delText>Event: Network Rejection for NG-RAN</w:delText>
              </w:r>
            </w:del>
          </w:p>
        </w:tc>
      </w:tr>
      <w:tr w:rsidR="007F1F2B" w:rsidRPr="00816C4A" w:rsidDel="00C24E01" w14:paraId="0E8E12B0" w14:textId="43D9166A" w:rsidTr="007F1F2B">
        <w:trPr>
          <w:trHeight w:val="24"/>
          <w:del w:id="75" w:author="COLLET Herve" w:date="2021-05-21T19:02:00Z"/>
        </w:trPr>
        <w:tc>
          <w:tcPr>
            <w:tcW w:w="851" w:type="dxa"/>
          </w:tcPr>
          <w:p w14:paraId="7C5B8405" w14:textId="658757C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6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DE4B2E5" w14:textId="144085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AFD76E" w14:textId="0A59EF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E86170" w14:textId="3732B1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EEF4A8" w14:textId="2ED29DA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2CAB3E" w14:textId="60F60BC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B25E0A" w14:textId="5A2F509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CE6A6A" w14:textId="6432EB7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55AF9" w14:textId="1080532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0FBCAD" w14:textId="2602E2F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5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14C617DC" w14:textId="10C72B6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6" w:author="COLLET Herve" w:date="2021-05-21T19:02:00Z"/>
                <w:noProof w:val="0"/>
              </w:rPr>
            </w:pPr>
            <w:del w:id="87" w:author="COLLET Herve" w:date="2021-05-21T19:02:00Z">
              <w:r w:rsidRPr="00816C4A" w:rsidDel="00C24E01">
                <w:delText>Non-IP Data Delivery support (if class "e" and</w:delText>
              </w:r>
              <w:r w:rsidDel="00C24E01">
                <w:delText xml:space="preserve"> </w:delText>
              </w:r>
              <w:r w:rsidRPr="00816C4A" w:rsidDel="00C24E01">
                <w:delText>class "ai" are supported)</w:delText>
              </w:r>
            </w:del>
          </w:p>
        </w:tc>
      </w:tr>
      <w:tr w:rsidR="007F1F2B" w:rsidRPr="00816C4A" w:rsidDel="00C24E01" w14:paraId="04AD81A3" w14:textId="38388A1A" w:rsidTr="007F1F2B">
        <w:trPr>
          <w:trHeight w:val="24"/>
          <w:del w:id="88" w:author="COLLET Herve" w:date="2021-05-21T19:02:00Z"/>
        </w:trPr>
        <w:tc>
          <w:tcPr>
            <w:tcW w:w="851" w:type="dxa"/>
          </w:tcPr>
          <w:p w14:paraId="7B6FB384" w14:textId="7A3DADF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9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746B708" w14:textId="2B486F5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E86CEC" w14:textId="14E451D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A76A5B" w14:textId="162595C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A80FFB" w14:textId="3AEEDA5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79F1D0" w14:textId="783C060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53EAC68" w14:textId="31C088D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068BE5D" w14:textId="424DBC6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5BD28B" w14:textId="3B4091C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6A919C1" w14:textId="3725768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8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404DD33C" w14:textId="336B58C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9" w:author="COLLET Herve" w:date="2021-05-21T19:02:00Z"/>
                <w:noProof w:val="0"/>
              </w:rPr>
            </w:pPr>
            <w:del w:id="100" w:author="COLLET Herve" w:date="2021-05-21T19:02:00Z">
              <w:r w:rsidRPr="00816C4A" w:rsidDel="00C24E01">
                <w:rPr>
                  <w:noProof w:val="0"/>
                </w:rPr>
                <w:delText xml:space="preserve">Support of PROVIDE LOCATION INFORMATION, </w:delText>
              </w:r>
              <w:r w:rsidDel="00C24E01">
                <w:rPr>
                  <w:noProof w:val="0"/>
                </w:rPr>
                <w:delText>Slice information</w:delText>
              </w:r>
            </w:del>
          </w:p>
        </w:tc>
      </w:tr>
      <w:tr w:rsidR="007F1F2B" w:rsidRPr="00816C4A" w:rsidDel="00C24E01" w14:paraId="7131FB5B" w14:textId="4EB8B84A" w:rsidTr="007F1F2B">
        <w:trPr>
          <w:trHeight w:val="24"/>
          <w:del w:id="101" w:author="COLLET Herve" w:date="2021-05-21T19:02:00Z"/>
        </w:trPr>
        <w:tc>
          <w:tcPr>
            <w:tcW w:w="851" w:type="dxa"/>
          </w:tcPr>
          <w:p w14:paraId="0F52FFB8" w14:textId="6C16E4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2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28DD7A" w14:textId="4554991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0C594E6" w14:textId="5982C5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EDED88" w14:textId="08D1436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0BE5A2A" w14:textId="5F148E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195E7CF" w14:textId="32ACBA6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AAEE9" w14:textId="277777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5221F" w14:textId="2D1D31B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ADFD8" w14:textId="5407FBF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A407A" w14:textId="515AE496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1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2786E72" w14:textId="270039D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2" w:author="COLLET Herve" w:date="2021-05-21T19:02:00Z"/>
                <w:noProof w:val="0"/>
              </w:rPr>
            </w:pPr>
            <w:del w:id="113" w:author="COLLET Herve" w:date="2021-05-21T19:02:00Z">
              <w:r w:rsidRPr="00816C4A" w:rsidDel="00C24E01">
                <w:rPr>
                  <w:noProof w:val="0"/>
                </w:rPr>
                <w:delText>Reserved for 3GPP (for future usage)</w:delText>
              </w:r>
            </w:del>
          </w:p>
        </w:tc>
      </w:tr>
    </w:tbl>
    <w:p w14:paraId="2584BA23" w14:textId="66579FA9" w:rsidR="007F1F2B" w:rsidRDefault="007F1F2B" w:rsidP="007F1F2B"/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8CC19CE" w14:textId="77777777" w:rsidTr="001D4D97">
        <w:trPr>
          <w:gridAfter w:val="2"/>
          <w:wAfter w:w="5300" w:type="dxa"/>
          <w:trHeight w:val="280"/>
          <w:ins w:id="114" w:author="COLLET Herve" w:date="2021-05-21T18:58:00Z"/>
        </w:trPr>
        <w:tc>
          <w:tcPr>
            <w:tcW w:w="851" w:type="dxa"/>
          </w:tcPr>
          <w:p w14:paraId="50B9A97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COLLET Herve" w:date="2021-05-21T18:58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A7C96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0F3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7" w:author="COLLET Herve" w:date="2021-05-21T18:58:00Z"/>
                <w:noProof w:val="0"/>
              </w:rPr>
            </w:pPr>
            <w:ins w:id="118" w:author="COLLET Herve" w:date="2021-05-21T18:58:00Z">
              <w:r w:rsidRPr="00816C4A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989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9" w:author="COLLET Herve" w:date="2021-05-21T18:58:00Z"/>
                <w:noProof w:val="0"/>
              </w:rPr>
            </w:pPr>
            <w:ins w:id="120" w:author="COLLET Herve" w:date="2021-05-21T18:58:00Z">
              <w:r w:rsidRPr="00816C4A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9A63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1" w:author="COLLET Herve" w:date="2021-05-21T18:58:00Z"/>
                <w:noProof w:val="0"/>
              </w:rPr>
            </w:pPr>
            <w:ins w:id="122" w:author="COLLET Herve" w:date="2021-05-21T18:58:00Z">
              <w:r w:rsidRPr="00816C4A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FAC2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3" w:author="COLLET Herve" w:date="2021-05-21T18:58:00Z"/>
                <w:noProof w:val="0"/>
              </w:rPr>
            </w:pPr>
            <w:ins w:id="124" w:author="COLLET Herve" w:date="2021-05-21T18:58:00Z">
              <w:r w:rsidRPr="00816C4A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DBA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5" w:author="COLLET Herve" w:date="2021-05-21T18:58:00Z"/>
                <w:noProof w:val="0"/>
              </w:rPr>
            </w:pPr>
            <w:ins w:id="126" w:author="COLLET Herve" w:date="2021-05-21T18:58:00Z">
              <w:r w:rsidRPr="00816C4A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C28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7" w:author="COLLET Herve" w:date="2021-05-21T18:58:00Z"/>
                <w:noProof w:val="0"/>
              </w:rPr>
            </w:pPr>
            <w:ins w:id="128" w:author="COLLET Herve" w:date="2021-05-21T18:58:00Z">
              <w:r w:rsidRPr="00816C4A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909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9" w:author="COLLET Herve" w:date="2021-05-21T18:58:00Z"/>
                <w:noProof w:val="0"/>
              </w:rPr>
            </w:pPr>
            <w:ins w:id="130" w:author="COLLET Herve" w:date="2021-05-21T18:58:00Z">
              <w:r w:rsidRPr="00816C4A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62C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1" w:author="COLLET Herve" w:date="2021-05-21T18:58:00Z"/>
                <w:noProof w:val="0"/>
              </w:rPr>
            </w:pPr>
            <w:ins w:id="132" w:author="COLLET Herve" w:date="2021-05-21T18:58:00Z">
              <w:r w:rsidRPr="00816C4A">
                <w:rPr>
                  <w:noProof w:val="0"/>
                </w:rPr>
                <w:t>b1</w:t>
              </w:r>
            </w:ins>
          </w:p>
        </w:tc>
      </w:tr>
      <w:tr w:rsidR="00C24E01" w:rsidRPr="00816C4A" w14:paraId="014F2C7E" w14:textId="77777777" w:rsidTr="001D4D97">
        <w:trPr>
          <w:trHeight w:val="24"/>
          <w:ins w:id="133" w:author="COLLET Herve" w:date="2021-05-21T18:58:00Z"/>
        </w:trPr>
        <w:tc>
          <w:tcPr>
            <w:tcW w:w="851" w:type="dxa"/>
          </w:tcPr>
          <w:p w14:paraId="0906CAA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9A3CB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17371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A8DFD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A12D2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4EF5F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3F87E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4DB46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0FE867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53AEC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7E64EFC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4" w:author="COLLET Herve" w:date="2021-05-21T18:58:00Z"/>
                <w:noProof w:val="0"/>
              </w:rPr>
            </w:pPr>
            <w:ins w:id="145" w:author="COLLET Herve" w:date="2021-05-21T18:58:00Z">
              <w:r w:rsidRPr="00816C4A">
                <w:rPr>
                  <w:noProof w:val="0"/>
                </w:rPr>
                <w:t>Data Connection Status Change Event support – PDU</w:t>
              </w:r>
              <w:r>
                <w:rPr>
                  <w:noProof w:val="0"/>
                </w:rPr>
                <w:t xml:space="preserve"> Connection</w:t>
              </w:r>
            </w:ins>
          </w:p>
        </w:tc>
      </w:tr>
      <w:tr w:rsidR="00C24E01" w:rsidRPr="00816C4A" w14:paraId="7298A33A" w14:textId="77777777" w:rsidTr="001D4D97">
        <w:trPr>
          <w:trHeight w:val="24"/>
          <w:ins w:id="146" w:author="COLLET Herve" w:date="2021-05-21T18:58:00Z"/>
        </w:trPr>
        <w:tc>
          <w:tcPr>
            <w:tcW w:w="851" w:type="dxa"/>
          </w:tcPr>
          <w:p w14:paraId="556A7BA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1173B2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45C31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59A3D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EE62B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4CEB0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E062F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40D91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D55F3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5B361D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6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1DBCE48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7" w:author="COLLET Herve" w:date="2021-05-21T18:58:00Z"/>
                <w:noProof w:val="0"/>
              </w:rPr>
            </w:pPr>
            <w:ins w:id="158" w:author="COLLET Herve" w:date="2021-05-21T18:58:00Z">
              <w:r w:rsidRPr="00816C4A">
                <w:rPr>
                  <w:noProof w:val="0"/>
                </w:rPr>
                <w:t>Event: Network Rejection for NG-RAN</w:t>
              </w:r>
            </w:ins>
          </w:p>
        </w:tc>
      </w:tr>
      <w:tr w:rsidR="00C24E01" w:rsidRPr="00816C4A" w14:paraId="01A61192" w14:textId="77777777" w:rsidTr="001D4D97">
        <w:trPr>
          <w:trHeight w:val="24"/>
          <w:ins w:id="159" w:author="COLLET Herve" w:date="2021-05-21T18:58:00Z"/>
        </w:trPr>
        <w:tc>
          <w:tcPr>
            <w:tcW w:w="851" w:type="dxa"/>
          </w:tcPr>
          <w:p w14:paraId="64BAD623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0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EB5F67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BD602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1F0DC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60D2C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81FDD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F3349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361DE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9265A4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F62E99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20A8AA9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COLLET Herve" w:date="2021-05-21T18:58:00Z"/>
                <w:noProof w:val="0"/>
              </w:rPr>
            </w:pPr>
            <w:ins w:id="171" w:author="COLLET Herve" w:date="2021-05-21T18:58:00Z">
              <w:r w:rsidRPr="00816C4A">
                <w:t>Non-IP Data Delivery support (if class "e" and</w:t>
              </w:r>
              <w:r>
                <w:t xml:space="preserve"> </w:t>
              </w:r>
              <w:r w:rsidRPr="00816C4A">
                <w:t>class "ai" are supported)</w:t>
              </w:r>
            </w:ins>
          </w:p>
        </w:tc>
      </w:tr>
      <w:tr w:rsidR="00C24E01" w:rsidRPr="00816C4A" w14:paraId="0F52452C" w14:textId="77777777" w:rsidTr="001D4D97">
        <w:trPr>
          <w:trHeight w:val="24"/>
          <w:ins w:id="172" w:author="COLLET Herve" w:date="2021-05-21T18:58:00Z"/>
        </w:trPr>
        <w:tc>
          <w:tcPr>
            <w:tcW w:w="851" w:type="dxa"/>
          </w:tcPr>
          <w:p w14:paraId="5AFCBAE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C9BC20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6E969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945D8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D5A857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A7DB5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641E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6AA4E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344893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751846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6D5274A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3" w:author="COLLET Herve" w:date="2021-05-21T18:58:00Z"/>
                <w:noProof w:val="0"/>
              </w:rPr>
            </w:pPr>
            <w:ins w:id="184" w:author="COLLET Herve" w:date="2021-05-21T18:58:00Z">
              <w:r w:rsidRPr="00816C4A">
                <w:rPr>
                  <w:noProof w:val="0"/>
                </w:rPr>
                <w:t xml:space="preserve">Support of PROVIDE LOCATION INFORMATION, </w:t>
              </w:r>
              <w:r>
                <w:rPr>
                  <w:noProof w:val="0"/>
                </w:rPr>
                <w:t>Slice information</w:t>
              </w:r>
            </w:ins>
          </w:p>
        </w:tc>
      </w:tr>
      <w:tr w:rsidR="00C24E01" w:rsidRPr="00816C4A" w14:paraId="4C658B50" w14:textId="77777777" w:rsidTr="001D4D97">
        <w:trPr>
          <w:trHeight w:val="24"/>
          <w:ins w:id="185" w:author="COLLET Herve" w:date="2021-05-21T18:58:00Z"/>
        </w:trPr>
        <w:tc>
          <w:tcPr>
            <w:tcW w:w="851" w:type="dxa"/>
          </w:tcPr>
          <w:p w14:paraId="6234717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0F0C85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4214E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28F2A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F2D45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C9726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378F4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7F40F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2EB74A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E82DA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0F2CFFF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6" w:author="COLLET Herve" w:date="2021-05-21T18:58:00Z"/>
                <w:noProof w:val="0"/>
              </w:rPr>
            </w:pPr>
            <w:ins w:id="197" w:author="COLLET Herve" w:date="2021-05-21T18:58:00Z">
              <w:r>
                <w:rPr>
                  <w:noProof w:val="0"/>
                </w:rPr>
                <w:t xml:space="preserve">REFRESH </w:t>
              </w:r>
              <w:r w:rsidRPr="00316A4D">
                <w:rPr>
                  <w:noProof w:val="0"/>
                </w:rPr>
                <w:t>"Steering of Roaming</w:t>
              </w:r>
              <w:r>
                <w:rPr>
                  <w:noProof w:val="0"/>
                </w:rPr>
                <w:t xml:space="preserve">” SOR-CMCI parameter </w:t>
              </w:r>
              <w:r w:rsidRPr="00316A4D">
                <w:rPr>
                  <w:noProof w:val="0"/>
                </w:rPr>
                <w:t>support</w:t>
              </w:r>
            </w:ins>
          </w:p>
        </w:tc>
      </w:tr>
      <w:tr w:rsidR="00C24E01" w:rsidRPr="00816C4A" w14:paraId="31640FB2" w14:textId="77777777" w:rsidTr="001D4D97">
        <w:trPr>
          <w:trHeight w:val="24"/>
          <w:ins w:id="198" w:author="COLLET Herve" w:date="2021-05-21T18:58:00Z"/>
        </w:trPr>
        <w:tc>
          <w:tcPr>
            <w:tcW w:w="851" w:type="dxa"/>
          </w:tcPr>
          <w:p w14:paraId="6E9E664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DC7D44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627206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611DD6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66708F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0AC9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79550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BEB36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F6089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B4078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4A90D5B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COLLET Herve" w:date="2021-05-21T18:58:00Z"/>
                <w:noProof w:val="0"/>
              </w:rPr>
            </w:pPr>
            <w:ins w:id="210" w:author="COLLET Herve" w:date="2021-05-21T18:58:00Z">
              <w:r w:rsidRPr="00816C4A">
                <w:rPr>
                  <w:noProof w:val="0"/>
                </w:rPr>
                <w:t>Reserved for 3GPP (for future usage)</w:t>
              </w:r>
            </w:ins>
          </w:p>
        </w:tc>
      </w:tr>
    </w:tbl>
    <w:p w14:paraId="4A94FCF9" w14:textId="77777777" w:rsidR="00C24E01" w:rsidRDefault="00C24E01" w:rsidP="007F1F2B"/>
    <w:p w14:paraId="312139B7" w14:textId="77777777" w:rsidR="00C24E01" w:rsidRPr="00816C4A" w:rsidRDefault="00C24E01" w:rsidP="00C24E01">
      <w:pPr>
        <w:keepNext/>
        <w:keepLines/>
      </w:pPr>
      <w:proofErr w:type="gramStart"/>
      <w:r w:rsidRPr="00816C4A">
        <w:t>Thirty seventh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7FF7EABF" w14:textId="77777777" w:rsidTr="001D4D97">
        <w:trPr>
          <w:gridAfter w:val="2"/>
          <w:wAfter w:w="5300" w:type="dxa"/>
        </w:trPr>
        <w:tc>
          <w:tcPr>
            <w:tcW w:w="851" w:type="dxa"/>
          </w:tcPr>
          <w:p w14:paraId="62AFE47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DC91E9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6419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FA65B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E32C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1015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CAE08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D63C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A1207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2619E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6F9392ED" w14:textId="77777777" w:rsidTr="001D4D97">
        <w:tc>
          <w:tcPr>
            <w:tcW w:w="851" w:type="dxa"/>
          </w:tcPr>
          <w:p w14:paraId="64F5A76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F25258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1D0AC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333541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8EEAF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D8ABD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B464EF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4F77F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AB97D8B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12164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65EDD1B9" w14:textId="77777777" w:rsidR="00C24E01" w:rsidRPr="00816C4A" w:rsidRDefault="00C24E01" w:rsidP="001D4D97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B787D72" w14:textId="77777777" w:rsidR="00C24E01" w:rsidRPr="00816C4A" w:rsidRDefault="00C24E01" w:rsidP="00C24E01">
      <w:pPr>
        <w:keepNext/>
        <w:keepLines/>
      </w:pPr>
    </w:p>
    <w:p w14:paraId="28712EE5" w14:textId="77777777" w:rsidR="00C24E01" w:rsidRPr="00816C4A" w:rsidRDefault="00C24E01" w:rsidP="00C24E01">
      <w:pPr>
        <w:keepNext/>
        <w:keepLines/>
      </w:pPr>
      <w:proofErr w:type="gramStart"/>
      <w:r w:rsidRPr="00816C4A">
        <w:t>Thirty eighth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B43282F" w14:textId="77777777" w:rsidTr="001D4D97">
        <w:trPr>
          <w:gridAfter w:val="2"/>
          <w:wAfter w:w="5300" w:type="dxa"/>
        </w:trPr>
        <w:tc>
          <w:tcPr>
            <w:tcW w:w="851" w:type="dxa"/>
          </w:tcPr>
          <w:p w14:paraId="1920CEAD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A5814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CCCF1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F1F14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820D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02154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B9C42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7CD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067C0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8FF3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2B15EFB8" w14:textId="77777777" w:rsidTr="001D4D97">
        <w:tc>
          <w:tcPr>
            <w:tcW w:w="851" w:type="dxa"/>
          </w:tcPr>
          <w:p w14:paraId="1A69790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B55C9B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28D4E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A7BED0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40A98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EB3F87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950641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C1DC03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C63FEB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2F41F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070377C2" w14:textId="77777777" w:rsidR="00C24E01" w:rsidRPr="00816C4A" w:rsidRDefault="00C24E01" w:rsidP="001D4D97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39A4010" w14:textId="77777777" w:rsidR="00C24E01" w:rsidRPr="00816C4A" w:rsidRDefault="00C24E01" w:rsidP="00C24E01"/>
    <w:p w14:paraId="4F984D99" w14:textId="77777777" w:rsidR="00C24E01" w:rsidRPr="00816C4A" w:rsidRDefault="00C24E01" w:rsidP="00C24E01">
      <w:r w:rsidRPr="00816C4A">
        <w:t>Subsequent bytes:</w:t>
      </w:r>
    </w:p>
    <w:p w14:paraId="20E5D1BB" w14:textId="77777777" w:rsidR="00C24E01" w:rsidRPr="00816C4A" w:rsidRDefault="00C24E01" w:rsidP="00C24E01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2BABC309" w14:textId="77777777" w:rsidR="00C24E01" w:rsidRPr="00816C4A" w:rsidRDefault="00C24E01" w:rsidP="00C24E01">
      <w:r w:rsidRPr="00816C4A">
        <w:t>Response parameters/data:</w:t>
      </w:r>
    </w:p>
    <w:p w14:paraId="7765EA69" w14:textId="77777777" w:rsidR="00C24E01" w:rsidRDefault="00C24E01" w:rsidP="00C24E01">
      <w:pPr>
        <w:pStyle w:val="B1"/>
      </w:pPr>
      <w:r w:rsidRPr="00816C4A">
        <w:t>-</w:t>
      </w:r>
      <w:r w:rsidRPr="00816C4A">
        <w:tab/>
        <w:t>None.</w:t>
      </w:r>
    </w:p>
    <w:p w14:paraId="1BDEBC8D" w14:textId="77777777" w:rsidR="00C24E01" w:rsidRDefault="00C24E01" w:rsidP="00C24E01">
      <w:proofErr w:type="gramStart"/>
      <w:r w:rsidRPr="00816C4A">
        <w:t xml:space="preserve">Thirty </w:t>
      </w:r>
      <w:proofErr w:type="spellStart"/>
      <w:r>
        <w:t>nineth</w:t>
      </w:r>
      <w:proofErr w:type="spellEnd"/>
      <w:proofErr w:type="gramEnd"/>
      <w:r>
        <w:t xml:space="preserve"> byte: </w:t>
      </w:r>
    </w:p>
    <w:p w14:paraId="4AF4312F" w14:textId="77777777" w:rsidR="00C24E01" w:rsidRDefault="00C24E01" w:rsidP="00C24E01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14:paraId="2571E534" w14:textId="77777777" w:rsidTr="001D4D9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50FA84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4B6605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A3B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1B0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2E2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FCBD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73F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C2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56F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198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b1</w:t>
            </w:r>
          </w:p>
        </w:tc>
      </w:tr>
      <w:tr w:rsidR="00C24E01" w14:paraId="6728DE5A" w14:textId="77777777" w:rsidTr="001D4D97">
        <w:trPr>
          <w:trHeight w:val="24"/>
        </w:trPr>
        <w:tc>
          <w:tcPr>
            <w:tcW w:w="851" w:type="dxa"/>
          </w:tcPr>
          <w:p w14:paraId="1D72D18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8DD3FD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E741D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D4F4E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C3ECB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5C845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4ECED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62970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49B25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44BFE5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269FD5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Proactive UICC: PROVIDE LOCAL INFORMATION (</w:t>
            </w:r>
            <w:r>
              <w:rPr>
                <w:rFonts w:eastAsia="SimSun" w:hint="eastAsia"/>
                <w:lang w:val="en-US" w:eastAsia="zh-CN"/>
              </w:rPr>
              <w:t>NG-RAN</w:t>
            </w:r>
            <w:r>
              <w:t xml:space="preserve"> Timing Advance Information)</w:t>
            </w:r>
          </w:p>
        </w:tc>
      </w:tr>
      <w:tr w:rsidR="00C24E01" w14:paraId="21C075FC" w14:textId="77777777" w:rsidTr="001D4D97">
        <w:trPr>
          <w:trHeight w:val="24"/>
        </w:trPr>
        <w:tc>
          <w:tcPr>
            <w:tcW w:w="851" w:type="dxa"/>
          </w:tcPr>
          <w:p w14:paraId="25E7045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9DD7F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73FE1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E6C75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7B17E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518A2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2EF18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F5D5B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513999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F7980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90600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16447443" w14:textId="77777777" w:rsidTr="001D4D97">
        <w:trPr>
          <w:trHeight w:val="24"/>
        </w:trPr>
        <w:tc>
          <w:tcPr>
            <w:tcW w:w="851" w:type="dxa"/>
          </w:tcPr>
          <w:p w14:paraId="6F7B1A0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A2D52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D781F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A0FFC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81271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C6A21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44E6F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85D0AF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B586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FB9F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20901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2C4BFA2E" w14:textId="77777777" w:rsidTr="001D4D97">
        <w:trPr>
          <w:trHeight w:val="24"/>
        </w:trPr>
        <w:tc>
          <w:tcPr>
            <w:tcW w:w="851" w:type="dxa"/>
          </w:tcPr>
          <w:p w14:paraId="5B2CE0C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3B7A26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DE5C8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F89D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A7FA2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34D6E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D2443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33C076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F449C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6BFA8A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1B588C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23E1B3F" w14:textId="77777777" w:rsidTr="001D4D97">
        <w:trPr>
          <w:trHeight w:val="24"/>
        </w:trPr>
        <w:tc>
          <w:tcPr>
            <w:tcW w:w="851" w:type="dxa"/>
          </w:tcPr>
          <w:p w14:paraId="79C974A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08E0A0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22BDA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D1873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3DAFA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189B0D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1905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BB6B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D8B8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CBD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621301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B4A835C" w14:textId="77777777" w:rsidTr="001D4D97">
        <w:trPr>
          <w:trHeight w:val="24"/>
        </w:trPr>
        <w:tc>
          <w:tcPr>
            <w:tcW w:w="851" w:type="dxa"/>
          </w:tcPr>
          <w:p w14:paraId="53A831B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6879CE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B9C4EC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4687B72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F8A6B9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C4DAB6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5C02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9945F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D547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D52B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9BCE6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33A1D1E1" w14:textId="77777777" w:rsidTr="001D4D97">
        <w:trPr>
          <w:trHeight w:val="24"/>
        </w:trPr>
        <w:tc>
          <w:tcPr>
            <w:tcW w:w="851" w:type="dxa"/>
          </w:tcPr>
          <w:p w14:paraId="749E4BD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D16FC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8B9B69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79F0A4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B5A724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7DEECE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23A7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9F96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23FF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C7BC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6E5A97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467BEA0F" w14:textId="77777777" w:rsidTr="001D4D97">
        <w:trPr>
          <w:trHeight w:val="24"/>
        </w:trPr>
        <w:tc>
          <w:tcPr>
            <w:tcW w:w="851" w:type="dxa"/>
          </w:tcPr>
          <w:p w14:paraId="61FD744F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363F72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D0D880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B2968B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2EFF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BDD05D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5CF8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7B11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1453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895F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62DCF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14:paraId="1ACF0A48" w14:textId="77777777" w:rsidR="00C24E01" w:rsidRDefault="00C24E01" w:rsidP="00C24E01"/>
    <w:p w14:paraId="13CA34EA" w14:textId="77777777" w:rsidR="00C24E01" w:rsidRPr="00816C4A" w:rsidRDefault="00C24E01" w:rsidP="00C24E01"/>
    <w:p w14:paraId="4F5CB6CB" w14:textId="77777777" w:rsidR="00C24E01" w:rsidRPr="00816C4A" w:rsidRDefault="00C24E01" w:rsidP="00C24E01">
      <w:pPr>
        <w:pStyle w:val="Heading2"/>
      </w:pPr>
      <w:bookmarkStart w:id="211" w:name="_Toc3200691"/>
      <w:bookmarkStart w:id="212" w:name="_Toc20392434"/>
      <w:bookmarkStart w:id="213" w:name="_Toc27774081"/>
      <w:bookmarkStart w:id="214" w:name="_Toc36482541"/>
      <w:bookmarkStart w:id="215" w:name="_Toc36484200"/>
      <w:bookmarkStart w:id="216" w:name="_Toc44933130"/>
      <w:r w:rsidRPr="00816C4A">
        <w:t>5.3</w:t>
      </w:r>
      <w:r w:rsidRPr="00816C4A">
        <w:tab/>
        <w:t>Definition of display parameters in Profile download</w:t>
      </w:r>
      <w:bookmarkEnd w:id="211"/>
      <w:bookmarkEnd w:id="212"/>
      <w:bookmarkEnd w:id="213"/>
      <w:bookmarkEnd w:id="214"/>
      <w:bookmarkEnd w:id="215"/>
      <w:bookmarkEnd w:id="216"/>
    </w:p>
    <w:p w14:paraId="7909623D" w14:textId="4CEAFB96" w:rsidR="00A85C43" w:rsidRDefault="00E53D3F" w:rsidP="00E53D3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B7FB6AD" w14:textId="77777777" w:rsidR="004E082F" w:rsidRPr="00816C4A" w:rsidRDefault="004E082F" w:rsidP="004E082F">
      <w:pPr>
        <w:pStyle w:val="Heading3"/>
      </w:pPr>
      <w:bookmarkStart w:id="217" w:name="_Toc3200703"/>
      <w:bookmarkStart w:id="218" w:name="_Toc20392446"/>
      <w:bookmarkStart w:id="219" w:name="_Toc27774093"/>
      <w:bookmarkStart w:id="220" w:name="_Toc36482553"/>
      <w:bookmarkStart w:id="221" w:name="_Toc36484212"/>
      <w:bookmarkStart w:id="222" w:name="_Toc44933142"/>
      <w:r w:rsidRPr="00816C4A">
        <w:t>6.4.7</w:t>
      </w:r>
      <w:r w:rsidRPr="00816C4A">
        <w:tab/>
        <w:t>REFRESH</w:t>
      </w:r>
      <w:bookmarkEnd w:id="217"/>
      <w:bookmarkEnd w:id="218"/>
      <w:bookmarkEnd w:id="219"/>
      <w:bookmarkEnd w:id="220"/>
      <w:bookmarkEnd w:id="221"/>
      <w:bookmarkEnd w:id="222"/>
    </w:p>
    <w:p w14:paraId="4D8FFD1D" w14:textId="77777777" w:rsidR="004E082F" w:rsidRPr="00816C4A" w:rsidRDefault="004E082F" w:rsidP="004E082F">
      <w:r w:rsidRPr="00816C4A">
        <w:t>See ETSI TS 102 223 [32] clause 6.4.7 except for:</w:t>
      </w:r>
    </w:p>
    <w:p w14:paraId="27EE1B73" w14:textId="77777777" w:rsidR="004E082F" w:rsidRPr="00816C4A" w:rsidRDefault="004E082F" w:rsidP="004E082F">
      <w:pPr>
        <w:pStyle w:val="B1"/>
      </w:pPr>
      <w:r w:rsidRPr="00816C4A">
        <w:t>- "</w:t>
      </w:r>
      <w:proofErr w:type="spellStart"/>
      <w:r w:rsidRPr="00816C4A">
        <w:t>eUICC</w:t>
      </w:r>
      <w:proofErr w:type="spellEnd"/>
      <w:r w:rsidRPr="00816C4A">
        <w:t xml:space="preserve"> Profile State Change" and "Application Update" which are not required by 3GPP;</w:t>
      </w:r>
    </w:p>
    <w:p w14:paraId="749FE36A" w14:textId="77777777" w:rsidR="004E082F" w:rsidRPr="00816C4A" w:rsidRDefault="004E082F" w:rsidP="004E082F">
      <w:pPr>
        <w:pStyle w:val="B1"/>
      </w:pPr>
      <w:r w:rsidRPr="00816C4A">
        <w:t>- "3G Session Reset" and "Steering of Roaming" which are defined as follows.</w:t>
      </w:r>
    </w:p>
    <w:p w14:paraId="34E45524" w14:textId="77777777" w:rsidR="004E082F" w:rsidRPr="00816C4A" w:rsidRDefault="004E082F" w:rsidP="004E082F">
      <w:r w:rsidRPr="00816C4A">
        <w:t>3G Session Reset</w:t>
      </w:r>
      <w:proofErr w:type="gramStart"/>
      <w:r w:rsidRPr="00816C4A">
        <w:t>:</w:t>
      </w:r>
      <w:proofErr w:type="gramEnd"/>
      <w:r w:rsidRPr="00816C4A">
        <w:br/>
        <w:t>This mode causes the ME to reset the 3G session, in accordance with the 3G session reset procedure defined in TS 31.102 [14]. Subsequently, the ME performs the "USIM Initialization and File Change Notification" procedure and the MM Restart procedure as defined in TS 23.122 [7].</w:t>
      </w:r>
    </w:p>
    <w:p w14:paraId="36A314D4" w14:textId="3A49A595" w:rsidR="004E082F" w:rsidRPr="00816C4A" w:rsidRDefault="004E082F" w:rsidP="004E082F">
      <w:r w:rsidRPr="00816C4A">
        <w:lastRenderedPageBreak/>
        <w:t>Steering of Roaming</w:t>
      </w:r>
      <w:proofErr w:type="gramStart"/>
      <w:r w:rsidRPr="00816C4A">
        <w:t>:</w:t>
      </w:r>
      <w:proofErr w:type="gramEnd"/>
      <w:r w:rsidRPr="00816C4A">
        <w:br/>
        <w:t>This mode triggers a steering of roaming procedure</w:t>
      </w:r>
      <w:r w:rsidR="00172F53">
        <w:t xml:space="preserve"> </w:t>
      </w:r>
      <w:ins w:id="223" w:author="COLLET Herve" w:date="2021-05-21T19:26:00Z">
        <w:r w:rsidR="00172F53">
          <w:t xml:space="preserve">with </w:t>
        </w:r>
      </w:ins>
      <w:ins w:id="224" w:author="COLLET Herve" w:date="2021-05-25T13:23:00Z">
        <w:r w:rsidR="001D4D97">
          <w:t>optionally</w:t>
        </w:r>
      </w:ins>
      <w:ins w:id="225" w:author="COLLET Herve" w:date="2021-05-21T19:26:00Z">
        <w:r w:rsidR="00172F53">
          <w:t xml:space="preserve"> SOR-CMCI</w:t>
        </w:r>
        <w:r w:rsidR="00172F53" w:rsidRPr="00816C4A">
          <w:t xml:space="preserve"> </w:t>
        </w:r>
      </w:ins>
      <w:r w:rsidRPr="00816C4A">
        <w:t>as defined in TS 23.122 [7] or a steering of roaming for I-WLAN procedure as defined in TS 24.234 [42].</w:t>
      </w:r>
    </w:p>
    <w:p w14:paraId="6DC28BF2" w14:textId="033C67F2" w:rsidR="004E082F" w:rsidRDefault="004E082F" w:rsidP="004E082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DA11478" w14:textId="77777777" w:rsidR="00E53D3F" w:rsidRPr="00816C4A" w:rsidRDefault="00E53D3F" w:rsidP="00E53D3F">
      <w:pPr>
        <w:pStyle w:val="Heading3"/>
      </w:pPr>
      <w:bookmarkStart w:id="226" w:name="_Toc3200777"/>
      <w:bookmarkStart w:id="227" w:name="_Toc20392520"/>
      <w:bookmarkStart w:id="228" w:name="_Toc27774167"/>
      <w:bookmarkStart w:id="229" w:name="_Toc36482627"/>
      <w:bookmarkStart w:id="230" w:name="_Toc36484286"/>
      <w:bookmarkStart w:id="231" w:name="_Toc44933216"/>
      <w:bookmarkStart w:id="232" w:name="_Toc50972169"/>
      <w:r w:rsidRPr="00816C4A">
        <w:t>6.6.13</w:t>
      </w:r>
      <w:r w:rsidRPr="00816C4A">
        <w:tab/>
        <w:t>REFRESH</w:t>
      </w:r>
      <w:bookmarkEnd w:id="226"/>
      <w:bookmarkEnd w:id="227"/>
      <w:bookmarkEnd w:id="228"/>
      <w:bookmarkEnd w:id="229"/>
      <w:bookmarkEnd w:id="230"/>
      <w:bookmarkEnd w:id="231"/>
      <w:bookmarkEnd w:id="232"/>
    </w:p>
    <w:p w14:paraId="079B3755" w14:textId="77777777" w:rsidR="00E53D3F" w:rsidRPr="00816C4A" w:rsidRDefault="00E53D3F" w:rsidP="00E53D3F">
      <w:r w:rsidRPr="00816C4A">
        <w:t>For all REFRESH modes except "Steering of Roaming", see ETSI TS 102 223 [32] clause 6.6.13.</w:t>
      </w:r>
    </w:p>
    <w:p w14:paraId="68A67565" w14:textId="77777777" w:rsidR="00E53D3F" w:rsidRPr="00816C4A" w:rsidRDefault="00E53D3F" w:rsidP="00E53D3F">
      <w:r w:rsidRPr="00816C4A">
        <w:t>For "Steering of Roaming":</w:t>
      </w:r>
    </w:p>
    <w:p w14:paraId="54F28266" w14:textId="77777777" w:rsidR="00E53D3F" w:rsidRPr="00816C4A" w:rsidRDefault="00E53D3F" w:rsidP="00E53D3F">
      <w:pPr>
        <w:pStyle w:val="TH"/>
        <w:spacing w:before="0" w:after="0"/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20"/>
        <w:gridCol w:w="1276"/>
        <w:gridCol w:w="1840"/>
        <w:gridCol w:w="852"/>
        <w:gridCol w:w="1418"/>
      </w:tblGrid>
      <w:tr w:rsidR="00E53D3F" w:rsidRPr="00816C4A" w14:paraId="5C05350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173AB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678C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4C97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F174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DDC9D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E53D3F" w:rsidRPr="00816C4A" w14:paraId="0366D902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E82C" w14:textId="77777777" w:rsidR="00E53D3F" w:rsidRPr="00816C4A" w:rsidRDefault="00E53D3F" w:rsidP="00E12F23">
            <w:pPr>
              <w:pStyle w:val="TAL"/>
            </w:pPr>
            <w:r w:rsidRPr="00816C4A">
              <w:t>Proactive UICC command Tag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BF85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9.2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1B8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AA3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842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E53D3F" w:rsidRPr="00816C4A" w14:paraId="211837D9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CE3D" w14:textId="77777777" w:rsidR="00E53D3F" w:rsidRPr="00816C4A" w:rsidRDefault="00E53D3F" w:rsidP="00E12F23">
            <w:pPr>
              <w:pStyle w:val="TAL"/>
              <w:rPr>
                <w:lang w:val="pt-PT"/>
              </w:rPr>
            </w:pPr>
            <w:r w:rsidRPr="00816C4A">
              <w:t>Length (A+B+C+D+E+F+G+H</w:t>
            </w:r>
            <w:r w:rsidRPr="00816C4A">
              <w:rPr>
                <w:lang w:val="pt-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A9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DEE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E2C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0CD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 or 2</w:t>
            </w:r>
          </w:p>
        </w:tc>
      </w:tr>
      <w:tr w:rsidR="00E53D3F" w:rsidRPr="00816C4A" w14:paraId="16BE755D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4BF6" w14:textId="77777777" w:rsidR="00E53D3F" w:rsidRPr="00816C4A" w:rsidRDefault="00E53D3F" w:rsidP="00E12F23">
            <w:pPr>
              <w:pStyle w:val="TAL"/>
            </w:pPr>
            <w:r w:rsidRPr="00816C4A">
              <w:t>Command details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E4D3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8.6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3EEE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06DB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C3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E53D3F" w:rsidRPr="00816C4A" w14:paraId="733F2F0E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2DDB" w14:textId="77777777" w:rsidR="00E53D3F" w:rsidRPr="00816C4A" w:rsidRDefault="00E53D3F" w:rsidP="00E12F23">
            <w:pPr>
              <w:pStyle w:val="TAL"/>
            </w:pPr>
            <w:r w:rsidRPr="00816C4A">
              <w:t>Device identities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DF7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6E7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62DD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D8DA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E53D3F" w:rsidRPr="00816C4A" w14:paraId="005C39E3" w14:textId="77777777" w:rsidTr="00E12F23">
        <w:trPr>
          <w:jc w:val="center"/>
        </w:trPr>
        <w:tc>
          <w:tcPr>
            <w:tcW w:w="3120" w:type="dxa"/>
          </w:tcPr>
          <w:p w14:paraId="59FD168F" w14:textId="77777777" w:rsidR="00E53D3F" w:rsidRPr="00816C4A" w:rsidRDefault="00E53D3F" w:rsidP="00E12F23">
            <w:pPr>
              <w:pStyle w:val="TAL"/>
            </w:pPr>
            <w:r w:rsidRPr="00816C4A">
              <w:t>Alpha identifier</w:t>
            </w:r>
          </w:p>
        </w:tc>
        <w:tc>
          <w:tcPr>
            <w:tcW w:w="1276" w:type="dxa"/>
          </w:tcPr>
          <w:p w14:paraId="5D574A2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8.2</w:t>
            </w:r>
          </w:p>
        </w:tc>
        <w:tc>
          <w:tcPr>
            <w:tcW w:w="1840" w:type="dxa"/>
          </w:tcPr>
          <w:p w14:paraId="78C3E08D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O</w:t>
            </w:r>
          </w:p>
        </w:tc>
        <w:tc>
          <w:tcPr>
            <w:tcW w:w="852" w:type="dxa"/>
          </w:tcPr>
          <w:p w14:paraId="0D8A7823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N</w:t>
            </w:r>
          </w:p>
        </w:tc>
        <w:tc>
          <w:tcPr>
            <w:tcW w:w="1418" w:type="dxa"/>
          </w:tcPr>
          <w:p w14:paraId="142F946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C</w:t>
            </w:r>
          </w:p>
        </w:tc>
      </w:tr>
      <w:tr w:rsidR="00E53D3F" w:rsidRPr="00816C4A" w14:paraId="788BA6E5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7B79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Icon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D22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8.31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504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52D0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D70C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D</w:t>
            </w:r>
          </w:p>
        </w:tc>
      </w:tr>
      <w:tr w:rsidR="00E53D3F" w:rsidRPr="00816C4A" w14:paraId="47219740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A098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Text Attribute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B55F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8.70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C24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ADB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FD95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E</w:t>
            </w:r>
          </w:p>
        </w:tc>
      </w:tr>
      <w:tr w:rsidR="00E53D3F" w:rsidRPr="00816C4A" w14:paraId="38E4C75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586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Frame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F4AD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8.82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1C2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D10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7AC5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F</w:t>
            </w:r>
          </w:p>
        </w:tc>
      </w:tr>
      <w:tr w:rsidR="00E53D3F" w:rsidRPr="00816C4A" w14:paraId="625E126B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EE90" w14:textId="77777777" w:rsidR="00E53D3F" w:rsidRPr="00816C4A" w:rsidRDefault="00E53D3F" w:rsidP="00E12F23">
            <w:pPr>
              <w:pStyle w:val="TAL"/>
              <w:ind w:left="284" w:hanging="284"/>
            </w:pPr>
            <w:proofErr w:type="spellStart"/>
            <w:r w:rsidRPr="00816C4A">
              <w:t>PLMNwAcT</w:t>
            </w:r>
            <w:proofErr w:type="spellEnd"/>
            <w:r w:rsidRPr="00816C4A">
              <w:t xml:space="preserve">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D17E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DBE0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1)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07BC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05D1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G</w:t>
            </w:r>
          </w:p>
        </w:tc>
      </w:tr>
      <w:tr w:rsidR="00E53D3F" w:rsidRPr="00816C4A" w14:paraId="18A0E407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778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PLMN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412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D60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2)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A85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6E6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H</w:t>
            </w:r>
          </w:p>
        </w:tc>
      </w:tr>
      <w:tr w:rsidR="00E53D3F" w:rsidRPr="00816C4A" w14:paraId="69C7BA02" w14:textId="77777777" w:rsidTr="00E12F23">
        <w:trPr>
          <w:jc w:val="center"/>
          <w:ins w:id="233" w:author="COLLET Herve" w:date="2021-05-17T21:40:00Z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0C73" w14:textId="2AC02959" w:rsidR="00E53D3F" w:rsidRPr="00816C4A" w:rsidRDefault="00E53D3F" w:rsidP="00C26365">
            <w:pPr>
              <w:pStyle w:val="TAL"/>
              <w:ind w:left="284" w:hanging="284"/>
              <w:rPr>
                <w:ins w:id="234" w:author="COLLET Herve" w:date="2021-05-17T21:40:00Z"/>
              </w:rPr>
            </w:pPr>
            <w:ins w:id="235" w:author="COLLET Herve" w:date="2021-05-17T21:40:00Z">
              <w:r>
                <w:t>SOR-CMCI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57D8" w14:textId="2D87A3A1" w:rsidR="00E53D3F" w:rsidRPr="00816C4A" w:rsidRDefault="00E53D3F" w:rsidP="00E53D3F">
            <w:pPr>
              <w:pStyle w:val="TAL"/>
              <w:ind w:left="284" w:hanging="284"/>
              <w:jc w:val="center"/>
              <w:rPr>
                <w:ins w:id="236" w:author="COLLET Herve" w:date="2021-05-17T21:40:00Z"/>
              </w:rPr>
            </w:pPr>
            <w:ins w:id="237" w:author="COLLET Herve" w:date="2021-05-17T21:40:00Z">
              <w:r>
                <w:t>8.X</w:t>
              </w:r>
            </w:ins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B890" w14:textId="32AA2372" w:rsidR="00E53D3F" w:rsidRPr="00816C4A" w:rsidRDefault="00646687" w:rsidP="00E12F23">
            <w:pPr>
              <w:pStyle w:val="TAL"/>
              <w:ind w:left="284" w:hanging="284"/>
              <w:jc w:val="center"/>
              <w:rPr>
                <w:ins w:id="238" w:author="COLLET Herve" w:date="2021-05-17T21:40:00Z"/>
              </w:rPr>
            </w:pPr>
            <w:ins w:id="239" w:author="COLLET Herve" w:date="2021-05-21T19:07:00Z">
              <w:r>
                <w:t>O</w:t>
              </w:r>
            </w:ins>
            <w:ins w:id="240" w:author="COLLET Herve" w:date="2021-05-17T21:40:00Z">
              <w:r w:rsidR="00E53D3F">
                <w:t xml:space="preserve"> (see Note 3)</w:t>
              </w:r>
            </w:ins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290A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41" w:author="COLLET Herve" w:date="2021-05-17T21:40:00Z"/>
              </w:rPr>
            </w:pPr>
            <w:ins w:id="242" w:author="COLLET Herve" w:date="2021-05-17T21:40:00Z">
              <w:r>
                <w:t>N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5A15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43" w:author="COLLET Herve" w:date="2021-05-17T21:40:00Z"/>
              </w:rPr>
            </w:pPr>
            <w:ins w:id="244" w:author="COLLET Herve" w:date="2021-05-17T21:40:00Z">
              <w:r>
                <w:t>I</w:t>
              </w:r>
            </w:ins>
          </w:p>
        </w:tc>
      </w:tr>
      <w:tr w:rsidR="00E53D3F" w:rsidRPr="00816C4A" w14:paraId="12A4F5C7" w14:textId="77777777" w:rsidTr="00E12F23">
        <w:trPr>
          <w:jc w:val="center"/>
        </w:trPr>
        <w:tc>
          <w:tcPr>
            <w:tcW w:w="85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9C42" w14:textId="77777777" w:rsidR="00E53D3F" w:rsidRPr="00816C4A" w:rsidRDefault="00E53D3F" w:rsidP="00E12F23">
            <w:pPr>
              <w:pStyle w:val="TAL"/>
              <w:jc w:val="both"/>
            </w:pPr>
            <w:r w:rsidRPr="00816C4A">
              <w:t>Note 1: This parameter is required in case of steering of roaming (according to TS 23.122 [7]).</w:t>
            </w:r>
          </w:p>
          <w:p w14:paraId="46A92C6F" w14:textId="77777777" w:rsidR="00E53D3F" w:rsidRDefault="00E53D3F" w:rsidP="00E12F23">
            <w:pPr>
              <w:pStyle w:val="TAL"/>
              <w:ind w:left="284" w:hanging="284"/>
            </w:pPr>
            <w:r w:rsidRPr="00816C4A">
              <w:t>Note 2: This parameter is required in case of steering of roaming for I-WLAN (according to TS 24.234 [42]).</w:t>
            </w:r>
          </w:p>
          <w:p w14:paraId="356F8743" w14:textId="1C39B356" w:rsidR="00E53D3F" w:rsidRPr="00816C4A" w:rsidRDefault="00AB37D5" w:rsidP="00646687">
            <w:pPr>
              <w:pStyle w:val="TAL"/>
            </w:pPr>
            <w:ins w:id="245" w:author="COLLET Herve" w:date="2021-05-17T23:15:00Z">
              <w:r w:rsidRPr="00816C4A">
                <w:t xml:space="preserve">Note </w:t>
              </w:r>
              <w:r>
                <w:t>3</w:t>
              </w:r>
              <w:r w:rsidRPr="00816C4A">
                <w:t xml:space="preserve">: This parameter </w:t>
              </w:r>
            </w:ins>
            <w:ins w:id="246" w:author="COLLET Herve" w:date="2021-05-21T19:07:00Z">
              <w:r w:rsidR="00646687">
                <w:t xml:space="preserve">may be </w:t>
              </w:r>
            </w:ins>
            <w:ins w:id="247" w:author="COLLET Herve" w:date="2021-05-21T19:28:00Z">
              <w:r w:rsidR="009F1E75">
                <w:t>optionally present</w:t>
              </w:r>
            </w:ins>
            <w:ins w:id="248" w:author="COLLET Herve" w:date="2021-05-17T23:15:00Z">
              <w:r w:rsidRPr="00816C4A">
                <w:t xml:space="preserve"> in case of steering of roaming </w:t>
              </w:r>
              <w:r w:rsidRPr="00FB2E19">
                <w:t>SOR-CMCI</w:t>
              </w:r>
              <w:r>
                <w:t xml:space="preserve"> </w:t>
              </w:r>
              <w:r w:rsidRPr="00816C4A">
                <w:t>(according to TS 23.122 [7]]).</w:t>
              </w:r>
            </w:ins>
          </w:p>
        </w:tc>
      </w:tr>
    </w:tbl>
    <w:p w14:paraId="5D757E00" w14:textId="77777777" w:rsidR="00E53D3F" w:rsidRPr="00816C4A" w:rsidRDefault="00E53D3F" w:rsidP="00E53D3F">
      <w:pPr>
        <w:pStyle w:val="FP"/>
      </w:pPr>
    </w:p>
    <w:p w14:paraId="7F6FB45E" w14:textId="77777777" w:rsidR="00E53D3F" w:rsidRPr="00816C4A" w:rsidRDefault="00E53D3F" w:rsidP="00E53D3F">
      <w:r w:rsidRPr="00816C4A">
        <w:t>The Text attribute applies to the Alpha Identifier. It may be present only if the Alpha Identifier is present.</w:t>
      </w:r>
    </w:p>
    <w:p w14:paraId="74F36877" w14:textId="77777777" w:rsidR="00C26365" w:rsidRDefault="00C26365" w:rsidP="00C26365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B3B6255" w14:textId="77777777" w:rsidR="00E12F23" w:rsidRDefault="00E12F23" w:rsidP="00E12F23">
      <w:pPr>
        <w:pStyle w:val="Heading2"/>
      </w:pPr>
      <w:bookmarkStart w:id="249" w:name="_Toc36484610"/>
      <w:bookmarkStart w:id="250" w:name="_Toc44933540"/>
      <w:bookmarkStart w:id="251" w:name="_Toc50972493"/>
      <w:bookmarkStart w:id="252" w:name="_Toc3201052"/>
      <w:bookmarkStart w:id="253" w:name="_Toc20392795"/>
      <w:bookmarkStart w:id="254" w:name="_Toc27774442"/>
      <w:bookmarkStart w:id="255" w:name="_Toc36482902"/>
      <w:bookmarkStart w:id="256" w:name="_Toc36484562"/>
      <w:bookmarkStart w:id="257" w:name="_Toc44933492"/>
      <w:bookmarkStart w:id="258" w:name="_Toc50972445"/>
      <w:r w:rsidRPr="00816C4A">
        <w:t>8.</w:t>
      </w:r>
      <w:r>
        <w:t>145</w:t>
      </w:r>
      <w:r w:rsidRPr="00816C4A">
        <w:tab/>
      </w:r>
      <w:r>
        <w:t>Slices information</w:t>
      </w:r>
      <w:bookmarkEnd w:id="249"/>
      <w:bookmarkEnd w:id="250"/>
      <w:bookmarkEnd w:id="251"/>
    </w:p>
    <w:p w14:paraId="20382FAC" w14:textId="77777777" w:rsidR="00E12F23" w:rsidRDefault="00E12F23" w:rsidP="00E12F23">
      <w:r w:rsidRPr="00816C4A">
        <w:t xml:space="preserve">This data object contain </w:t>
      </w:r>
      <w:r>
        <w:t>a list of slice information.</w:t>
      </w:r>
    </w:p>
    <w:p w14:paraId="26899654" w14:textId="77777777" w:rsidR="00E12F23" w:rsidRPr="00F91451" w:rsidRDefault="00E12F23" w:rsidP="00E12F23">
      <w:r>
        <w:t xml:space="preserve">Each slice information element is </w:t>
      </w:r>
      <w:proofErr w:type="gramStart"/>
      <w:r>
        <w:t>a</w:t>
      </w:r>
      <w:proofErr w:type="gramEnd"/>
      <w:r>
        <w:t xml:space="preserve"> S-NSSAI as specified in 3GPP</w:t>
      </w:r>
      <w:r w:rsidRPr="00816C4A">
        <w:t> </w:t>
      </w:r>
      <w:r>
        <w:t>TS</w:t>
      </w:r>
      <w:r w:rsidRPr="00816C4A">
        <w:t> </w:t>
      </w:r>
      <w:r>
        <w:t>23.003</w:t>
      </w:r>
      <w:r w:rsidRPr="00816C4A">
        <w:t> </w:t>
      </w:r>
      <w:r>
        <w:t>[30]</w:t>
      </w:r>
      <w:r w:rsidRPr="00816C4A"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E12F23" w:rsidRPr="00816C4A" w14:paraId="54A086BB" w14:textId="77777777" w:rsidTr="00E12F23">
        <w:trPr>
          <w:jc w:val="center"/>
        </w:trPr>
        <w:tc>
          <w:tcPr>
            <w:tcW w:w="1276" w:type="dxa"/>
          </w:tcPr>
          <w:p w14:paraId="0758DAE1" w14:textId="77777777" w:rsidR="00E12F23" w:rsidRPr="00816C4A" w:rsidRDefault="00E12F23" w:rsidP="00E12F23">
            <w:pPr>
              <w:pStyle w:val="TAH"/>
            </w:pPr>
            <w:r w:rsidRPr="00816C4A">
              <w:t>Byte(s)</w:t>
            </w:r>
          </w:p>
        </w:tc>
        <w:tc>
          <w:tcPr>
            <w:tcW w:w="4961" w:type="dxa"/>
          </w:tcPr>
          <w:p w14:paraId="76D18C5A" w14:textId="77777777" w:rsidR="00E12F23" w:rsidRPr="00816C4A" w:rsidRDefault="00E12F23" w:rsidP="00E12F23">
            <w:pPr>
              <w:pStyle w:val="TAH"/>
            </w:pPr>
            <w:r w:rsidRPr="00816C4A">
              <w:t>Description</w:t>
            </w:r>
          </w:p>
        </w:tc>
        <w:tc>
          <w:tcPr>
            <w:tcW w:w="1417" w:type="dxa"/>
          </w:tcPr>
          <w:p w14:paraId="600255C0" w14:textId="77777777" w:rsidR="00E12F23" w:rsidRPr="00816C4A" w:rsidRDefault="00E12F23" w:rsidP="00E12F23">
            <w:pPr>
              <w:pStyle w:val="TAH"/>
            </w:pPr>
            <w:r w:rsidRPr="00816C4A">
              <w:t>Length</w:t>
            </w:r>
          </w:p>
        </w:tc>
      </w:tr>
      <w:tr w:rsidR="00E12F23" w:rsidRPr="00816C4A" w14:paraId="70FF0761" w14:textId="77777777" w:rsidTr="00E12F23">
        <w:trPr>
          <w:jc w:val="center"/>
        </w:trPr>
        <w:tc>
          <w:tcPr>
            <w:tcW w:w="1276" w:type="dxa"/>
          </w:tcPr>
          <w:p w14:paraId="2D5DA7ED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  <w:tc>
          <w:tcPr>
            <w:tcW w:w="4961" w:type="dxa"/>
          </w:tcPr>
          <w:p w14:paraId="7CFFE977" w14:textId="77777777" w:rsidR="00E12F23" w:rsidRPr="00816C4A" w:rsidRDefault="00E12F23" w:rsidP="00E12F23">
            <w:pPr>
              <w:pStyle w:val="TAL"/>
            </w:pPr>
            <w:r>
              <w:t xml:space="preserve">Slices information </w:t>
            </w:r>
            <w:r w:rsidRPr="00816C4A">
              <w:t>tag</w:t>
            </w:r>
          </w:p>
        </w:tc>
        <w:tc>
          <w:tcPr>
            <w:tcW w:w="1417" w:type="dxa"/>
          </w:tcPr>
          <w:p w14:paraId="00AC672E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</w:tr>
      <w:tr w:rsidR="00E12F23" w:rsidRPr="00816C4A" w14:paraId="42591FB7" w14:textId="77777777" w:rsidTr="00E12F23">
        <w:trPr>
          <w:jc w:val="center"/>
        </w:trPr>
        <w:tc>
          <w:tcPr>
            <w:tcW w:w="1276" w:type="dxa"/>
          </w:tcPr>
          <w:p w14:paraId="02CB12DF" w14:textId="77777777" w:rsidR="00E12F23" w:rsidRPr="00816C4A" w:rsidRDefault="00E12F23" w:rsidP="00E12F23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2</w:t>
            </w:r>
          </w:p>
        </w:tc>
        <w:tc>
          <w:tcPr>
            <w:tcW w:w="4961" w:type="dxa"/>
          </w:tcPr>
          <w:p w14:paraId="439FB2FA" w14:textId="77777777" w:rsidR="00E12F23" w:rsidRPr="00816C4A" w:rsidRDefault="00E12F23" w:rsidP="00E12F23">
            <w:pPr>
              <w:pStyle w:val="TAL"/>
            </w:pPr>
            <w:r w:rsidRPr="00965823">
              <w:t>Length (X) of bytes following</w:t>
            </w:r>
          </w:p>
        </w:tc>
        <w:tc>
          <w:tcPr>
            <w:tcW w:w="1417" w:type="dxa"/>
          </w:tcPr>
          <w:p w14:paraId="60A202FA" w14:textId="77777777" w:rsidR="00E12F23" w:rsidRPr="00816C4A" w:rsidRDefault="00E12F23" w:rsidP="00E12F23">
            <w:pPr>
              <w:pStyle w:val="TAC"/>
            </w:pPr>
            <w:r w:rsidRPr="00816C4A">
              <w:t>Y</w:t>
            </w:r>
          </w:p>
        </w:tc>
      </w:tr>
      <w:tr w:rsidR="00E12F23" w:rsidRPr="00816C4A" w14:paraId="6682282C" w14:textId="77777777" w:rsidTr="00E12F23">
        <w:trPr>
          <w:jc w:val="center"/>
        </w:trPr>
        <w:tc>
          <w:tcPr>
            <w:tcW w:w="1276" w:type="dxa"/>
          </w:tcPr>
          <w:p w14:paraId="702282B9" w14:textId="77777777" w:rsidR="00E12F23" w:rsidRPr="00816C4A" w:rsidRDefault="00E12F23" w:rsidP="00E12F23">
            <w:pPr>
              <w:pStyle w:val="TAC"/>
            </w:pPr>
            <w:r>
              <w:t>3</w:t>
            </w:r>
          </w:p>
        </w:tc>
        <w:tc>
          <w:tcPr>
            <w:tcW w:w="4961" w:type="dxa"/>
          </w:tcPr>
          <w:p w14:paraId="76FDEBD7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Number of Served S-NSSAIs (n)</w:t>
            </w:r>
          </w:p>
        </w:tc>
        <w:tc>
          <w:tcPr>
            <w:tcW w:w="1417" w:type="dxa"/>
          </w:tcPr>
          <w:p w14:paraId="064D8208" w14:textId="77777777" w:rsidR="00E12F23" w:rsidRPr="00816C4A" w:rsidRDefault="00E12F23" w:rsidP="00E12F23">
            <w:pPr>
              <w:pStyle w:val="TAC"/>
            </w:pPr>
            <w:r>
              <w:t>1</w:t>
            </w:r>
          </w:p>
        </w:tc>
      </w:tr>
      <w:tr w:rsidR="00E12F23" w:rsidRPr="00816C4A" w14:paraId="4A2FAB15" w14:textId="77777777" w:rsidTr="00E12F23">
        <w:trPr>
          <w:jc w:val="center"/>
        </w:trPr>
        <w:tc>
          <w:tcPr>
            <w:tcW w:w="1276" w:type="dxa"/>
          </w:tcPr>
          <w:p w14:paraId="2A4C13D3" w14:textId="77777777" w:rsidR="00E12F23" w:rsidRPr="00816C4A" w:rsidRDefault="00E12F23" w:rsidP="00E12F23">
            <w:pPr>
              <w:pStyle w:val="TAC"/>
            </w:pPr>
            <w:r>
              <w:t>4</w:t>
            </w:r>
            <w:r w:rsidRPr="00816C4A">
              <w:t xml:space="preserve"> to </w:t>
            </w:r>
            <w:r>
              <w:t>7</w:t>
            </w:r>
          </w:p>
        </w:tc>
        <w:tc>
          <w:tcPr>
            <w:tcW w:w="4961" w:type="dxa"/>
          </w:tcPr>
          <w:p w14:paraId="43A15873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 xml:space="preserve">Served S-NSSAI </w:t>
            </w:r>
            <w:r>
              <w:t>1 – SST + SD</w:t>
            </w:r>
          </w:p>
        </w:tc>
        <w:tc>
          <w:tcPr>
            <w:tcW w:w="1417" w:type="dxa"/>
          </w:tcPr>
          <w:p w14:paraId="1FCB029B" w14:textId="77777777" w:rsidR="00E12F23" w:rsidRPr="00816C4A" w:rsidRDefault="00E12F23" w:rsidP="00E12F23">
            <w:pPr>
              <w:pStyle w:val="TAC"/>
            </w:pPr>
            <w:r>
              <w:t xml:space="preserve"> 4</w:t>
            </w:r>
          </w:p>
        </w:tc>
      </w:tr>
      <w:tr w:rsidR="00E12F23" w:rsidRPr="00816C4A" w14:paraId="37032D08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1601" w14:textId="77777777" w:rsidR="00E12F23" w:rsidRPr="00816C4A" w:rsidRDefault="00E12F23" w:rsidP="00E12F23">
            <w:pPr>
              <w:pStyle w:val="TAC"/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E1E1" w14:textId="77777777" w:rsidR="00E12F23" w:rsidRPr="00816C4A" w:rsidRDefault="00E12F23" w:rsidP="00E12F23">
            <w:pPr>
              <w:pStyle w:val="TAL"/>
            </w:pPr>
            <w: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5372" w14:textId="77777777" w:rsidR="00E12F23" w:rsidRPr="00816C4A" w:rsidRDefault="00E12F23" w:rsidP="00E12F23">
            <w:pPr>
              <w:pStyle w:val="TAC"/>
            </w:pPr>
            <w:r>
              <w:t>…</w:t>
            </w:r>
          </w:p>
        </w:tc>
      </w:tr>
      <w:tr w:rsidR="00E12F23" w:rsidRPr="00816C4A" w14:paraId="276D60F1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65F9" w14:textId="77777777" w:rsidR="00E12F23" w:rsidRPr="00816C4A" w:rsidRDefault="00E12F23" w:rsidP="00E12F23">
            <w:pPr>
              <w:pStyle w:val="TAC"/>
            </w:pPr>
            <w:r>
              <w:t>(Y - 2) to (Y + 2)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C1AC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Served S-NSSAI n</w:t>
            </w:r>
            <w:r>
              <w:t xml:space="preserve"> - SST + SD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B083" w14:textId="77777777" w:rsidR="00E12F23" w:rsidRPr="00816C4A" w:rsidRDefault="00E12F23" w:rsidP="00E12F23">
            <w:pPr>
              <w:pStyle w:val="TAC"/>
            </w:pPr>
            <w:r>
              <w:t>4</w:t>
            </w:r>
          </w:p>
        </w:tc>
      </w:tr>
    </w:tbl>
    <w:p w14:paraId="2A2CBEBD" w14:textId="77777777" w:rsidR="00E12F23" w:rsidRDefault="00E12F23" w:rsidP="00E12F23"/>
    <w:p w14:paraId="119E338D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Number of Served S-NSSAIs </w:t>
      </w:r>
    </w:p>
    <w:p w14:paraId="7D2C685C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Contents:</w:t>
      </w:r>
    </w:p>
    <w:p w14:paraId="2BAC7DD8" w14:textId="77777777" w:rsidR="00E12F23" w:rsidRPr="00816C4A" w:rsidRDefault="00E12F23" w:rsidP="00E12F23">
      <w:pPr>
        <w:pStyle w:val="B1"/>
        <w:ind w:left="1136"/>
      </w:pPr>
      <w:r>
        <w:t xml:space="preserve">- </w:t>
      </w:r>
      <w:proofErr w:type="gramStart"/>
      <w:r>
        <w:t>this</w:t>
      </w:r>
      <w:proofErr w:type="gramEnd"/>
      <w:r>
        <w:t xml:space="preserve"> is the number of </w:t>
      </w:r>
      <w:r>
        <w:rPr>
          <w:rFonts w:cs="Arial"/>
          <w:szCs w:val="18"/>
          <w:lang w:val="en-US" w:eastAsia="fr-FR"/>
        </w:rPr>
        <w:t xml:space="preserve">Served S-NSSAI </w:t>
      </w:r>
      <w:r>
        <w:t>that will be described in the following list.</w:t>
      </w:r>
    </w:p>
    <w:p w14:paraId="13649B04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Served S-NSSAI </w:t>
      </w:r>
    </w:p>
    <w:p w14:paraId="159BB03D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Coding:</w:t>
      </w:r>
    </w:p>
    <w:p w14:paraId="10C4C817" w14:textId="77777777" w:rsidR="00E12F23" w:rsidRPr="009E0DE1" w:rsidRDefault="00E12F23" w:rsidP="00E12F23">
      <w:pPr>
        <w:ind w:left="852"/>
      </w:pPr>
      <w:r>
        <w:rPr>
          <w:rFonts w:cs="Arial"/>
          <w:szCs w:val="18"/>
          <w:lang w:val="en-US" w:eastAsia="fr-FR"/>
        </w:rPr>
        <w:t xml:space="preserve">S-NSSAI </w:t>
      </w:r>
      <w:proofErr w:type="gramStart"/>
      <w:r>
        <w:t>shall be coded</w:t>
      </w:r>
      <w:proofErr w:type="gramEnd"/>
      <w:r>
        <w:t xml:space="preserve"> on 32 bits as specified in TS 23.003 [30]</w:t>
      </w:r>
    </w:p>
    <w:p w14:paraId="683CC91C" w14:textId="77777777" w:rsidR="00E12F23" w:rsidRPr="006746F6" w:rsidRDefault="00E12F23" w:rsidP="00E12F23">
      <w:pPr>
        <w:pStyle w:val="B1"/>
        <w:ind w:left="1420"/>
      </w:pPr>
      <w:r>
        <w:t>-</w:t>
      </w:r>
      <w:r>
        <w:tab/>
        <w:t>As specified in TS 23.003 [30], SD reserved value "</w:t>
      </w:r>
      <w:r w:rsidRPr="00080555">
        <w:t>no SD value associated with the SST" defined as hexadecimal FFFFFF</w:t>
      </w:r>
      <w:r>
        <w:t xml:space="preserve"> shall be used to </w:t>
      </w:r>
      <w:proofErr w:type="spellStart"/>
      <w:r>
        <w:t>padd</w:t>
      </w:r>
      <w:proofErr w:type="spellEnd"/>
      <w:r>
        <w:t xml:space="preserve"> value to 32 bits</w:t>
      </w:r>
    </w:p>
    <w:bookmarkEnd w:id="252"/>
    <w:bookmarkEnd w:id="253"/>
    <w:bookmarkEnd w:id="254"/>
    <w:bookmarkEnd w:id="255"/>
    <w:bookmarkEnd w:id="256"/>
    <w:bookmarkEnd w:id="257"/>
    <w:bookmarkEnd w:id="258"/>
    <w:p w14:paraId="1FAC70FB" w14:textId="77777777" w:rsidR="00E12F23" w:rsidRPr="00816C4A" w:rsidRDefault="00E12F23" w:rsidP="00E12F23">
      <w:pPr>
        <w:pStyle w:val="Heading2"/>
        <w:rPr>
          <w:ins w:id="259" w:author="COLLET Herve" w:date="2021-05-17T21:55:00Z"/>
        </w:rPr>
      </w:pPr>
      <w:proofErr w:type="gramStart"/>
      <w:ins w:id="260" w:author="COLLET Herve" w:date="2021-05-17T21:55:00Z">
        <w:r w:rsidRPr="00816C4A">
          <w:lastRenderedPageBreak/>
          <w:t>8.</w:t>
        </w:r>
        <w:r>
          <w:t>X</w:t>
        </w:r>
        <w:proofErr w:type="gramEnd"/>
        <w:r w:rsidRPr="00816C4A">
          <w:tab/>
        </w:r>
        <w:r>
          <w:t>SOR-CMCI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E12F23" w:rsidRPr="00816C4A" w14:paraId="788C9801" w14:textId="77777777" w:rsidTr="00E12F23">
        <w:trPr>
          <w:cantSplit/>
          <w:jc w:val="center"/>
          <w:ins w:id="261" w:author="COLLET Herve" w:date="2021-05-17T21:55:00Z"/>
        </w:trPr>
        <w:tc>
          <w:tcPr>
            <w:tcW w:w="1559" w:type="dxa"/>
          </w:tcPr>
          <w:p w14:paraId="35771EA2" w14:textId="77777777" w:rsidR="00E12F23" w:rsidRPr="00816C4A" w:rsidRDefault="00E12F23" w:rsidP="00E12F23">
            <w:pPr>
              <w:pStyle w:val="TAH"/>
              <w:rPr>
                <w:ins w:id="262" w:author="COLLET Herve" w:date="2021-05-17T21:55:00Z"/>
                <w:lang w:eastAsia="en-GB"/>
              </w:rPr>
            </w:pPr>
            <w:ins w:id="263" w:author="COLLET Herve" w:date="2021-05-17T21:55:00Z">
              <w:r w:rsidRPr="00816C4A">
                <w:rPr>
                  <w:lang w:eastAsia="en-GB"/>
                </w:rPr>
                <w:t>Byte(s)</w:t>
              </w:r>
            </w:ins>
          </w:p>
        </w:tc>
        <w:tc>
          <w:tcPr>
            <w:tcW w:w="4820" w:type="dxa"/>
          </w:tcPr>
          <w:p w14:paraId="35DEF156" w14:textId="77777777" w:rsidR="00E12F23" w:rsidRPr="00816C4A" w:rsidRDefault="00E12F23" w:rsidP="00E12F23">
            <w:pPr>
              <w:pStyle w:val="TAH"/>
              <w:rPr>
                <w:ins w:id="264" w:author="COLLET Herve" w:date="2021-05-17T21:55:00Z"/>
                <w:lang w:eastAsia="en-GB"/>
              </w:rPr>
            </w:pPr>
            <w:ins w:id="265" w:author="COLLET Herve" w:date="2021-05-17T21:55:00Z">
              <w:r w:rsidRPr="00816C4A">
                <w:rPr>
                  <w:lang w:eastAsia="en-GB"/>
                </w:rPr>
                <w:t>Description</w:t>
              </w:r>
            </w:ins>
          </w:p>
        </w:tc>
        <w:tc>
          <w:tcPr>
            <w:tcW w:w="1416" w:type="dxa"/>
          </w:tcPr>
          <w:p w14:paraId="44DD4AD5" w14:textId="77777777" w:rsidR="00E12F23" w:rsidRPr="00816C4A" w:rsidRDefault="00E12F23" w:rsidP="00E12F23">
            <w:pPr>
              <w:pStyle w:val="TAH"/>
              <w:rPr>
                <w:ins w:id="266" w:author="COLLET Herve" w:date="2021-05-17T21:55:00Z"/>
                <w:lang w:eastAsia="en-GB"/>
              </w:rPr>
            </w:pPr>
            <w:ins w:id="267" w:author="COLLET Herve" w:date="2021-05-17T21:55:00Z">
              <w:r w:rsidRPr="00816C4A">
                <w:rPr>
                  <w:lang w:eastAsia="en-GB"/>
                </w:rPr>
                <w:t>Length</w:t>
              </w:r>
            </w:ins>
          </w:p>
        </w:tc>
      </w:tr>
      <w:tr w:rsidR="00E12F23" w:rsidRPr="00816C4A" w14:paraId="122BFD67" w14:textId="77777777" w:rsidTr="00E12F23">
        <w:trPr>
          <w:cantSplit/>
          <w:jc w:val="center"/>
          <w:ins w:id="268" w:author="COLLET Herve" w:date="2021-05-17T21:55:00Z"/>
        </w:trPr>
        <w:tc>
          <w:tcPr>
            <w:tcW w:w="1559" w:type="dxa"/>
          </w:tcPr>
          <w:p w14:paraId="44B05B45" w14:textId="77777777" w:rsidR="00E12F23" w:rsidRPr="00816C4A" w:rsidRDefault="00E12F23" w:rsidP="00E12F23">
            <w:pPr>
              <w:pStyle w:val="TAC"/>
              <w:rPr>
                <w:ins w:id="269" w:author="COLLET Herve" w:date="2021-05-17T21:55:00Z"/>
                <w:lang w:eastAsia="en-GB"/>
              </w:rPr>
            </w:pPr>
            <w:ins w:id="270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  <w:tc>
          <w:tcPr>
            <w:tcW w:w="4820" w:type="dxa"/>
          </w:tcPr>
          <w:p w14:paraId="3CAA381D" w14:textId="77777777" w:rsidR="00E12F23" w:rsidRPr="00816C4A" w:rsidRDefault="00E12F23" w:rsidP="00E12F23">
            <w:pPr>
              <w:pStyle w:val="TAL"/>
              <w:rPr>
                <w:ins w:id="271" w:author="COLLET Herve" w:date="2021-05-17T21:55:00Z"/>
                <w:lang w:val="sv-SE"/>
              </w:rPr>
            </w:pPr>
            <w:ins w:id="272" w:author="COLLET Herve" w:date="2021-05-17T21:55:00Z">
              <w:r>
                <w:rPr>
                  <w:lang w:val="sv-SE"/>
                </w:rPr>
                <w:t>SOR-CMCI</w:t>
              </w:r>
              <w:r w:rsidRPr="00816C4A">
                <w:rPr>
                  <w:lang w:val="sv-SE"/>
                </w:rPr>
                <w:t xml:space="preserve"> tag</w:t>
              </w:r>
            </w:ins>
          </w:p>
        </w:tc>
        <w:tc>
          <w:tcPr>
            <w:tcW w:w="1416" w:type="dxa"/>
          </w:tcPr>
          <w:p w14:paraId="69378667" w14:textId="77777777" w:rsidR="00E12F23" w:rsidRPr="00816C4A" w:rsidRDefault="00E12F23" w:rsidP="00E12F23">
            <w:pPr>
              <w:pStyle w:val="TAC"/>
              <w:rPr>
                <w:ins w:id="273" w:author="COLLET Herve" w:date="2021-05-17T21:55:00Z"/>
                <w:lang w:eastAsia="en-GB"/>
              </w:rPr>
            </w:pPr>
            <w:ins w:id="274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AB37D5" w:rsidRPr="00816C4A" w14:paraId="7F79B5D6" w14:textId="77777777" w:rsidTr="00E12F23">
        <w:trPr>
          <w:cantSplit/>
          <w:jc w:val="center"/>
          <w:ins w:id="275" w:author="COLLET Herve" w:date="2021-05-17T21:55:00Z"/>
        </w:trPr>
        <w:tc>
          <w:tcPr>
            <w:tcW w:w="1559" w:type="dxa"/>
          </w:tcPr>
          <w:p w14:paraId="3CA5260B" w14:textId="77777777" w:rsidR="00AB37D5" w:rsidRPr="00816C4A" w:rsidRDefault="00AB37D5" w:rsidP="00AB37D5">
            <w:pPr>
              <w:pStyle w:val="TAC"/>
              <w:rPr>
                <w:ins w:id="276" w:author="COLLET Herve" w:date="2021-05-17T21:55:00Z"/>
                <w:lang w:eastAsia="en-GB"/>
              </w:rPr>
            </w:pPr>
            <w:ins w:id="277" w:author="COLLET Herve" w:date="2021-05-17T21:55:00Z">
              <w:r w:rsidRPr="00816C4A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26B154BB" w14:textId="409D1537" w:rsidR="00AB37D5" w:rsidRPr="00816C4A" w:rsidRDefault="00F2088F" w:rsidP="00AB37D5">
            <w:pPr>
              <w:pStyle w:val="TAL"/>
              <w:rPr>
                <w:ins w:id="278" w:author="COLLET Herve" w:date="2021-05-17T21:55:00Z"/>
              </w:rPr>
            </w:pPr>
            <w:ins w:id="279" w:author="COLLET Herve" w:date="2021-05-17T23:17:00Z">
              <w:r>
                <w:t>Length</w:t>
              </w:r>
            </w:ins>
            <w:ins w:id="280" w:author="COLLET Herve" w:date="2021-05-17T23:20:00Z">
              <w:r>
                <w:t xml:space="preserve"> (X)</w:t>
              </w:r>
            </w:ins>
          </w:p>
        </w:tc>
        <w:tc>
          <w:tcPr>
            <w:tcW w:w="1416" w:type="dxa"/>
          </w:tcPr>
          <w:p w14:paraId="7C0C5083" w14:textId="77777777" w:rsidR="00AB37D5" w:rsidRPr="00816C4A" w:rsidRDefault="00AB37D5" w:rsidP="00AB37D5">
            <w:pPr>
              <w:pStyle w:val="TAC"/>
              <w:rPr>
                <w:ins w:id="281" w:author="COLLET Herve" w:date="2021-05-17T21:55:00Z"/>
                <w:lang w:eastAsia="en-GB"/>
              </w:rPr>
            </w:pPr>
            <w:ins w:id="282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E12F23" w:rsidRPr="00816C4A" w14:paraId="279A2A52" w14:textId="77777777" w:rsidTr="00E12F23">
        <w:trPr>
          <w:cantSplit/>
          <w:jc w:val="center"/>
          <w:ins w:id="283" w:author="COLLET Herve" w:date="2021-05-17T21:55:00Z"/>
        </w:trPr>
        <w:tc>
          <w:tcPr>
            <w:tcW w:w="1559" w:type="dxa"/>
          </w:tcPr>
          <w:p w14:paraId="7B41C382" w14:textId="600A15E7" w:rsidR="00E12F23" w:rsidRPr="00816C4A" w:rsidRDefault="00E12F23" w:rsidP="00F2088F">
            <w:pPr>
              <w:pStyle w:val="PL"/>
              <w:jc w:val="center"/>
              <w:rPr>
                <w:ins w:id="284" w:author="COLLET Herve" w:date="2021-05-17T21:55:00Z"/>
                <w:rFonts w:ascii="Arial" w:hAnsi="Arial"/>
                <w:noProof w:val="0"/>
                <w:sz w:val="18"/>
              </w:rPr>
            </w:pPr>
            <w:ins w:id="285" w:author="COLLET Herve" w:date="2021-05-17T21:55:00Z">
              <w:r w:rsidRPr="00816C4A">
                <w:rPr>
                  <w:rFonts w:ascii="Arial" w:hAnsi="Arial"/>
                  <w:noProof w:val="0"/>
                  <w:sz w:val="18"/>
                </w:rPr>
                <w:t xml:space="preserve">3 to </w:t>
              </w:r>
            </w:ins>
            <w:ins w:id="286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(2</w:t>
              </w:r>
            </w:ins>
            <w:ins w:id="287" w:author="COLLET Herve" w:date="2021-05-17T21:55:00Z">
              <w:r>
                <w:rPr>
                  <w:rFonts w:ascii="Arial" w:hAnsi="Arial"/>
                  <w:noProof w:val="0"/>
                  <w:sz w:val="18"/>
                </w:rPr>
                <w:t>+</w:t>
              </w:r>
            </w:ins>
            <w:ins w:id="288" w:author="COLLET Herve" w:date="2021-05-17T23:19:00Z">
              <w:r w:rsidR="00F2088F">
                <w:rPr>
                  <w:rFonts w:ascii="Arial" w:hAnsi="Arial"/>
                  <w:noProof w:val="0"/>
                  <w:sz w:val="18"/>
                </w:rPr>
                <w:t>X</w:t>
              </w:r>
            </w:ins>
            <w:ins w:id="289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)</w:t>
              </w:r>
            </w:ins>
          </w:p>
        </w:tc>
        <w:tc>
          <w:tcPr>
            <w:tcW w:w="4820" w:type="dxa"/>
          </w:tcPr>
          <w:p w14:paraId="24F63A4E" w14:textId="77777777" w:rsidR="00E12F23" w:rsidRPr="00816C4A" w:rsidRDefault="00E12F23" w:rsidP="00E12F23">
            <w:pPr>
              <w:pStyle w:val="TAR"/>
              <w:jc w:val="left"/>
              <w:rPr>
                <w:ins w:id="290" w:author="COLLET Herve" w:date="2021-05-17T21:55:00Z"/>
              </w:rPr>
            </w:pPr>
            <w:ins w:id="291" w:author="COLLET Herve" w:date="2021-05-17T21:55:00Z">
              <w:r>
                <w:t>SOR-CMCI parameters</w:t>
              </w:r>
            </w:ins>
          </w:p>
        </w:tc>
        <w:tc>
          <w:tcPr>
            <w:tcW w:w="1416" w:type="dxa"/>
          </w:tcPr>
          <w:p w14:paraId="1527815B" w14:textId="57E2893B" w:rsidR="00E12F23" w:rsidRPr="00816C4A" w:rsidRDefault="00AB37D5" w:rsidP="00E12F23">
            <w:pPr>
              <w:pStyle w:val="PL"/>
              <w:jc w:val="center"/>
              <w:rPr>
                <w:ins w:id="292" w:author="COLLET Herve" w:date="2021-05-17T21:55:00Z"/>
                <w:rFonts w:ascii="Arial" w:hAnsi="Arial"/>
                <w:noProof w:val="0"/>
                <w:sz w:val="18"/>
              </w:rPr>
            </w:pPr>
            <w:ins w:id="293" w:author="COLLET Herve" w:date="2021-05-17T23:19:00Z">
              <w:r>
                <w:rPr>
                  <w:rFonts w:ascii="Arial" w:hAnsi="Arial"/>
                  <w:noProof w:val="0"/>
                  <w:sz w:val="18"/>
                </w:rPr>
                <w:t>X</w:t>
              </w:r>
            </w:ins>
          </w:p>
        </w:tc>
      </w:tr>
    </w:tbl>
    <w:p w14:paraId="370A9819" w14:textId="77777777" w:rsidR="00E12F23" w:rsidRPr="00816C4A" w:rsidRDefault="00E12F23" w:rsidP="00E12F23">
      <w:pPr>
        <w:rPr>
          <w:ins w:id="294" w:author="COLLET Herve" w:date="2021-05-17T21:55:00Z"/>
        </w:rPr>
      </w:pPr>
    </w:p>
    <w:p w14:paraId="2C79B546" w14:textId="77777777" w:rsidR="00E12F23" w:rsidRPr="00816C4A" w:rsidRDefault="00E12F23" w:rsidP="00E12F23">
      <w:pPr>
        <w:pStyle w:val="B1"/>
        <w:rPr>
          <w:ins w:id="295" w:author="COLLET Herve" w:date="2021-05-17T21:55:00Z"/>
        </w:rPr>
      </w:pPr>
      <w:ins w:id="296" w:author="COLLET Herve" w:date="2021-05-17T21:55:00Z">
        <w:r w:rsidRPr="00816C4A">
          <w:t xml:space="preserve">Coding of </w:t>
        </w:r>
        <w:r w:rsidRPr="00C26365">
          <w:t>SOR-CMCI parameters</w:t>
        </w:r>
        <w:r w:rsidRPr="00816C4A">
          <w:t>:</w:t>
        </w:r>
      </w:ins>
    </w:p>
    <w:p w14:paraId="542C0F20" w14:textId="6543B479" w:rsidR="00E12F23" w:rsidRDefault="00E12F23" w:rsidP="00E12F23">
      <w:pPr>
        <w:pStyle w:val="EditorsNote"/>
        <w:rPr>
          <w:ins w:id="297" w:author="COLLET Herve" w:date="2021-05-17T21:55:00Z"/>
        </w:rPr>
      </w:pPr>
      <w:ins w:id="298" w:author="COLLET Herve" w:date="2021-05-17T21:55:00Z">
        <w:r w:rsidRPr="00FB2E19">
          <w:t>Editor's Note:</w:t>
        </w:r>
        <w:r w:rsidRPr="00FB2E19">
          <w:tab/>
        </w:r>
        <w:r>
          <w:t xml:space="preserve">This coding </w:t>
        </w:r>
        <w:r w:rsidRPr="00FB2E19">
          <w:t>is FFS.</w:t>
        </w:r>
      </w:ins>
    </w:p>
    <w:p w14:paraId="21441CAA" w14:textId="77777777" w:rsidR="00E12F23" w:rsidRDefault="00E12F23" w:rsidP="00E12F2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FDA4D5D" w14:textId="77777777" w:rsidR="00E12F23" w:rsidRDefault="00E12F23" w:rsidP="00E12F23">
      <w:pPr>
        <w:pStyle w:val="Heading2"/>
      </w:pPr>
      <w:bookmarkStart w:id="299" w:name="_Toc3201102"/>
      <w:bookmarkStart w:id="300" w:name="_Toc20392845"/>
      <w:bookmarkStart w:id="301" w:name="_Toc27774492"/>
      <w:bookmarkStart w:id="302" w:name="_Toc36482952"/>
      <w:bookmarkStart w:id="303" w:name="_Toc36484614"/>
      <w:bookmarkStart w:id="304" w:name="_Toc44933544"/>
      <w:bookmarkStart w:id="305" w:name="_Toc50972497"/>
      <w:r w:rsidRPr="00816C4A">
        <w:lastRenderedPageBreak/>
        <w:t>9.3</w:t>
      </w:r>
      <w:r w:rsidRPr="00816C4A">
        <w:tab/>
      </w:r>
      <w:bookmarkStart w:id="306" w:name="_Toc3201103"/>
      <w:bookmarkStart w:id="307" w:name="_Toc20392846"/>
      <w:bookmarkStart w:id="308" w:name="_Toc27774493"/>
      <w:bookmarkStart w:id="309" w:name="_Toc36482953"/>
      <w:bookmarkStart w:id="310" w:name="_Toc36484615"/>
      <w:bookmarkStart w:id="311" w:name="_Toc44933545"/>
      <w:bookmarkEnd w:id="299"/>
      <w:bookmarkEnd w:id="300"/>
      <w:bookmarkEnd w:id="301"/>
      <w:bookmarkEnd w:id="302"/>
      <w:bookmarkEnd w:id="303"/>
      <w:bookmarkEnd w:id="304"/>
      <w:r w:rsidRPr="00816C4A">
        <w:t>COMPREHENSION-TLV tags in both directions</w:t>
      </w:r>
      <w:bookmarkEnd w:id="305"/>
    </w:p>
    <w:p w14:paraId="74D6EDA1" w14:textId="77777777" w:rsidR="00E12F23" w:rsidRPr="00097939" w:rsidRDefault="00E12F23" w:rsidP="00E12F23">
      <w:pPr>
        <w:pStyle w:val="TH"/>
      </w:pPr>
    </w:p>
    <w:p w14:paraId="74673BA3" w14:textId="77777777" w:rsidR="00E12F23" w:rsidRDefault="00E12F23" w:rsidP="00E12F23">
      <w:pPr>
        <w:pStyle w:val="TH"/>
        <w:spacing w:before="0" w:after="0"/>
        <w:rPr>
          <w:sz w:val="8"/>
          <w:szCs w:val="8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2"/>
        <w:gridCol w:w="1296"/>
        <w:gridCol w:w="1721"/>
        <w:gridCol w:w="1787"/>
        <w:gridCol w:w="1220"/>
      </w:tblGrid>
      <w:tr w:rsidR="00E12F23" w14:paraId="55CDDACD" w14:textId="77777777" w:rsidTr="00E12F23">
        <w:trPr>
          <w:jc w:val="center"/>
        </w:trPr>
        <w:tc>
          <w:tcPr>
            <w:tcW w:w="3332" w:type="dxa"/>
          </w:tcPr>
          <w:p w14:paraId="3767C9B0" w14:textId="77777777" w:rsidR="00E12F23" w:rsidRDefault="00E12F23" w:rsidP="00E12F23">
            <w:pPr>
              <w:pStyle w:val="TAH"/>
            </w:pPr>
            <w:r>
              <w:lastRenderedPageBreak/>
              <w:t>Description</w:t>
            </w:r>
          </w:p>
        </w:tc>
        <w:tc>
          <w:tcPr>
            <w:tcW w:w="1296" w:type="dxa"/>
          </w:tcPr>
          <w:p w14:paraId="23B126F4" w14:textId="77777777" w:rsidR="00E12F23" w:rsidRDefault="00E12F23" w:rsidP="00E12F23">
            <w:pPr>
              <w:pStyle w:val="TAH"/>
            </w:pPr>
            <w:r>
              <w:t>Length of tag</w:t>
            </w:r>
          </w:p>
        </w:tc>
        <w:tc>
          <w:tcPr>
            <w:tcW w:w="1721" w:type="dxa"/>
          </w:tcPr>
          <w:p w14:paraId="5E301317" w14:textId="77777777" w:rsidR="00E12F23" w:rsidRDefault="00E12F23" w:rsidP="00E12F23">
            <w:pPr>
              <w:pStyle w:val="TAH"/>
            </w:pPr>
            <w:r>
              <w:t>Tag value, bits 1-7 (Range: '01' - '7E')</w:t>
            </w:r>
          </w:p>
        </w:tc>
        <w:tc>
          <w:tcPr>
            <w:tcW w:w="1787" w:type="dxa"/>
          </w:tcPr>
          <w:p w14:paraId="755938E3" w14:textId="77777777" w:rsidR="00E12F23" w:rsidRDefault="00E12F23" w:rsidP="00E12F23">
            <w:pPr>
              <w:pStyle w:val="TAH"/>
            </w:pPr>
            <w:r>
              <w:t xml:space="preserve">Tag </w:t>
            </w:r>
          </w:p>
          <w:p w14:paraId="7AE84D01" w14:textId="77777777" w:rsidR="00E12F23" w:rsidRDefault="00E12F23" w:rsidP="00E12F23">
            <w:pPr>
              <w:pStyle w:val="TAH"/>
            </w:pPr>
            <w:r>
              <w:t>(CR and Tag value)</w:t>
            </w:r>
          </w:p>
        </w:tc>
        <w:tc>
          <w:tcPr>
            <w:tcW w:w="1220" w:type="dxa"/>
          </w:tcPr>
          <w:p w14:paraId="3CDF18F9" w14:textId="77777777" w:rsidR="00E12F23" w:rsidRDefault="00E12F23" w:rsidP="00E12F23">
            <w:pPr>
              <w:pStyle w:val="TAH"/>
            </w:pPr>
            <w:r>
              <w:t>Reassign (see NOTE)</w:t>
            </w:r>
          </w:p>
        </w:tc>
      </w:tr>
      <w:tr w:rsidR="00E12F23" w14:paraId="622CD25F" w14:textId="77777777" w:rsidTr="00E12F23">
        <w:trPr>
          <w:trHeight w:val="104"/>
          <w:jc w:val="center"/>
        </w:trPr>
        <w:tc>
          <w:tcPr>
            <w:tcW w:w="3332" w:type="dxa"/>
          </w:tcPr>
          <w:p w14:paraId="554FDC36" w14:textId="77777777" w:rsidR="00E12F23" w:rsidRDefault="00E12F23" w:rsidP="00E12F23">
            <w:pPr>
              <w:pStyle w:val="TAL"/>
            </w:pPr>
            <w:r>
              <w:t>SS string tag</w:t>
            </w:r>
          </w:p>
        </w:tc>
        <w:tc>
          <w:tcPr>
            <w:tcW w:w="1296" w:type="dxa"/>
            <w:vMerge w:val="restart"/>
          </w:tcPr>
          <w:p w14:paraId="73BFF97A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D2B2CF" w14:textId="77777777" w:rsidR="00E12F23" w:rsidRDefault="00E12F23" w:rsidP="00E12F23">
            <w:pPr>
              <w:pStyle w:val="TAC"/>
            </w:pPr>
            <w:r>
              <w:t>'09'</w:t>
            </w:r>
          </w:p>
        </w:tc>
        <w:tc>
          <w:tcPr>
            <w:tcW w:w="1787" w:type="dxa"/>
            <w:vMerge w:val="restart"/>
          </w:tcPr>
          <w:p w14:paraId="7C2281D7" w14:textId="77777777" w:rsidR="00E12F23" w:rsidRDefault="00E12F23" w:rsidP="00E12F23">
            <w:pPr>
              <w:pStyle w:val="TAC"/>
            </w:pPr>
            <w:r>
              <w:t>'09' or '89'</w:t>
            </w:r>
          </w:p>
        </w:tc>
        <w:tc>
          <w:tcPr>
            <w:tcW w:w="1220" w:type="dxa"/>
            <w:vMerge w:val="restart"/>
          </w:tcPr>
          <w:p w14:paraId="52DC22B8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547D07A2" w14:textId="77777777" w:rsidTr="00E12F23">
        <w:trPr>
          <w:trHeight w:val="103"/>
          <w:jc w:val="center"/>
        </w:trPr>
        <w:tc>
          <w:tcPr>
            <w:tcW w:w="3332" w:type="dxa"/>
          </w:tcPr>
          <w:p w14:paraId="6C8F6512" w14:textId="77777777" w:rsidR="00E12F23" w:rsidRDefault="00E12F23" w:rsidP="00E12F23">
            <w:pPr>
              <w:pStyle w:val="TAL"/>
            </w:pPr>
            <w:r>
              <w:t>BSSID tag</w:t>
            </w:r>
          </w:p>
        </w:tc>
        <w:tc>
          <w:tcPr>
            <w:tcW w:w="1296" w:type="dxa"/>
            <w:vMerge/>
          </w:tcPr>
          <w:p w14:paraId="54254638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503B4BA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6A390A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9419850" w14:textId="77777777" w:rsidR="00E12F23" w:rsidRDefault="00E12F23" w:rsidP="00E12F23">
            <w:pPr>
              <w:pStyle w:val="TAC"/>
            </w:pPr>
          </w:p>
        </w:tc>
      </w:tr>
      <w:tr w:rsidR="00E12F23" w14:paraId="374B5DD3" w14:textId="77777777" w:rsidTr="00E12F23">
        <w:trPr>
          <w:trHeight w:val="102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B222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 ID tag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0ABD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BD9A72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</w:t>
            </w:r>
          </w:p>
        </w:tc>
        <w:tc>
          <w:tcPr>
            <w:tcW w:w="1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DACF7E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 or '89'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570AE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811546F" w14:textId="77777777" w:rsidTr="00E12F23">
        <w:trPr>
          <w:trHeight w:val="184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29D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E-UTRAN Timing Advance tag</w:t>
            </w: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F95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495A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6F2FD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AB6D" w14:textId="77777777" w:rsidR="00E12F23" w:rsidRDefault="00E12F23" w:rsidP="00E12F23">
            <w:pPr>
              <w:pStyle w:val="TAC"/>
            </w:pPr>
          </w:p>
        </w:tc>
      </w:tr>
      <w:tr w:rsidR="00E12F23" w14:paraId="1BEABD8B" w14:textId="77777777" w:rsidTr="00E12F23">
        <w:trPr>
          <w:trHeight w:val="104"/>
          <w:jc w:val="center"/>
        </w:trPr>
        <w:tc>
          <w:tcPr>
            <w:tcW w:w="3332" w:type="dxa"/>
          </w:tcPr>
          <w:p w14:paraId="3BE0E604" w14:textId="77777777" w:rsidR="00E12F23" w:rsidRDefault="00E12F23" w:rsidP="00E12F23">
            <w:pPr>
              <w:pStyle w:val="TAL"/>
            </w:pPr>
            <w:r>
              <w:t>USSD string tag</w:t>
            </w:r>
          </w:p>
        </w:tc>
        <w:tc>
          <w:tcPr>
            <w:tcW w:w="1296" w:type="dxa"/>
            <w:vMerge w:val="restart"/>
          </w:tcPr>
          <w:p w14:paraId="3DE4EA11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1F45403" w14:textId="77777777" w:rsidR="00E12F23" w:rsidRDefault="00E12F23" w:rsidP="00E12F23">
            <w:pPr>
              <w:pStyle w:val="TAC"/>
            </w:pPr>
            <w:r>
              <w:t>'0A'</w:t>
            </w:r>
          </w:p>
        </w:tc>
        <w:tc>
          <w:tcPr>
            <w:tcW w:w="1787" w:type="dxa"/>
            <w:vMerge w:val="restart"/>
          </w:tcPr>
          <w:p w14:paraId="6547B5A7" w14:textId="77777777" w:rsidR="00E12F23" w:rsidRDefault="00E12F23" w:rsidP="00E12F23">
            <w:pPr>
              <w:pStyle w:val="TAC"/>
            </w:pPr>
            <w:r>
              <w:t>'0A' or '8A'</w:t>
            </w:r>
          </w:p>
        </w:tc>
        <w:tc>
          <w:tcPr>
            <w:tcW w:w="1220" w:type="dxa"/>
            <w:vMerge w:val="restart"/>
          </w:tcPr>
          <w:p w14:paraId="0B10BB3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9253BB3" w14:textId="77777777" w:rsidTr="00E12F23">
        <w:trPr>
          <w:trHeight w:val="103"/>
          <w:jc w:val="center"/>
        </w:trPr>
        <w:tc>
          <w:tcPr>
            <w:tcW w:w="3332" w:type="dxa"/>
          </w:tcPr>
          <w:p w14:paraId="17763672" w14:textId="77777777" w:rsidR="00E12F23" w:rsidRDefault="00E12F23" w:rsidP="00E12F23">
            <w:pPr>
              <w:pStyle w:val="TAL"/>
            </w:pPr>
            <w:r>
              <w:t>HESSID tag</w:t>
            </w:r>
          </w:p>
        </w:tc>
        <w:tc>
          <w:tcPr>
            <w:tcW w:w="1296" w:type="dxa"/>
            <w:vMerge/>
          </w:tcPr>
          <w:p w14:paraId="2D1368B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CA4076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BBC974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03E2EC" w14:textId="77777777" w:rsidR="00E12F23" w:rsidRDefault="00E12F23" w:rsidP="00E12F23">
            <w:pPr>
              <w:pStyle w:val="TAC"/>
            </w:pPr>
          </w:p>
        </w:tc>
      </w:tr>
      <w:tr w:rsidR="00E12F23" w14:paraId="07BF92B5" w14:textId="77777777" w:rsidTr="00E12F23">
        <w:trPr>
          <w:jc w:val="center"/>
        </w:trPr>
        <w:tc>
          <w:tcPr>
            <w:tcW w:w="3332" w:type="dxa"/>
          </w:tcPr>
          <w:p w14:paraId="746FEBD6" w14:textId="77777777" w:rsidR="00E12F23" w:rsidRDefault="00E12F23" w:rsidP="00E12F23">
            <w:pPr>
              <w:pStyle w:val="TAL"/>
            </w:pPr>
            <w:r>
              <w:t>SMS TPDU tag</w:t>
            </w:r>
          </w:p>
        </w:tc>
        <w:tc>
          <w:tcPr>
            <w:tcW w:w="1296" w:type="dxa"/>
            <w:vMerge w:val="restart"/>
          </w:tcPr>
          <w:p w14:paraId="04B7583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8C03058" w14:textId="77777777" w:rsidR="00E12F23" w:rsidRDefault="00E12F23" w:rsidP="00E12F23">
            <w:pPr>
              <w:pStyle w:val="TAC"/>
            </w:pPr>
            <w:r>
              <w:t>'0B'</w:t>
            </w:r>
          </w:p>
        </w:tc>
        <w:tc>
          <w:tcPr>
            <w:tcW w:w="1787" w:type="dxa"/>
            <w:vMerge w:val="restart"/>
          </w:tcPr>
          <w:p w14:paraId="500B44D5" w14:textId="77777777" w:rsidR="00E12F23" w:rsidRDefault="00E12F23" w:rsidP="00E12F23">
            <w:pPr>
              <w:pStyle w:val="TAC"/>
            </w:pPr>
            <w:r>
              <w:t>'0B' or '8B'</w:t>
            </w:r>
          </w:p>
        </w:tc>
        <w:tc>
          <w:tcPr>
            <w:tcW w:w="1220" w:type="dxa"/>
            <w:vMerge w:val="restart"/>
          </w:tcPr>
          <w:p w14:paraId="5B5C874E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1D4D97" w14:paraId="1571648C" w14:textId="77777777" w:rsidTr="00E12F23">
        <w:trPr>
          <w:jc w:val="center"/>
        </w:trPr>
        <w:tc>
          <w:tcPr>
            <w:tcW w:w="3332" w:type="dxa"/>
          </w:tcPr>
          <w:p w14:paraId="5B6BD549" w14:textId="77777777" w:rsidR="00E12F23" w:rsidRPr="00A30CB0" w:rsidRDefault="00E12F23" w:rsidP="00E12F23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PDP/PDN/PDU type tag</w:t>
            </w:r>
          </w:p>
        </w:tc>
        <w:tc>
          <w:tcPr>
            <w:tcW w:w="1296" w:type="dxa"/>
            <w:vMerge/>
          </w:tcPr>
          <w:p w14:paraId="52E23FD0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4CB6F6CA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2267043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37AD7BC1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5AF1523F" w14:textId="77777777" w:rsidTr="00E12F23">
        <w:trPr>
          <w:jc w:val="center"/>
        </w:trPr>
        <w:tc>
          <w:tcPr>
            <w:tcW w:w="3332" w:type="dxa"/>
          </w:tcPr>
          <w:p w14:paraId="3A2B02A3" w14:textId="77777777" w:rsidR="00E12F23" w:rsidRDefault="00E12F23" w:rsidP="00E12F23">
            <w:pPr>
              <w:pStyle w:val="TAL"/>
            </w:pPr>
            <w:r w:rsidRPr="00047C64">
              <w:rPr>
                <w:rFonts w:eastAsia="SimSun"/>
                <w:lang w:val="en-US" w:eastAsia="zh-CN"/>
              </w:rPr>
              <w:t>NG-RAN</w:t>
            </w:r>
            <w:r w:rsidRPr="00047C64">
              <w:t xml:space="preserve"> Primary Timing Advance Information</w:t>
            </w:r>
          </w:p>
        </w:tc>
        <w:tc>
          <w:tcPr>
            <w:tcW w:w="1296" w:type="dxa"/>
          </w:tcPr>
          <w:p w14:paraId="1F10EE66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721" w:type="dxa"/>
          </w:tcPr>
          <w:p w14:paraId="679687F5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eastAsia="SimSun" w:hint="eastAsia"/>
                <w:lang w:val="en-US" w:eastAsia="zh-CN"/>
              </w:rPr>
              <w:t>58</w:t>
            </w:r>
            <w:r>
              <w:t>'</w:t>
            </w:r>
          </w:p>
        </w:tc>
        <w:tc>
          <w:tcPr>
            <w:tcW w:w="1787" w:type="dxa"/>
          </w:tcPr>
          <w:p w14:paraId="14EAB818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hint="eastAsia"/>
              </w:rPr>
              <w:t>58</w:t>
            </w:r>
            <w:r>
              <w:t>'</w:t>
            </w:r>
            <w:r>
              <w:rPr>
                <w:rFonts w:hint="eastAsia"/>
              </w:rPr>
              <w:t xml:space="preserve"> or </w:t>
            </w:r>
            <w:r>
              <w:t>'</w:t>
            </w:r>
            <w:r>
              <w:rPr>
                <w:rFonts w:hint="eastAsia"/>
              </w:rPr>
              <w:t>D8</w:t>
            </w:r>
            <w:r>
              <w:t>'</w:t>
            </w:r>
          </w:p>
        </w:tc>
        <w:tc>
          <w:tcPr>
            <w:tcW w:w="1220" w:type="dxa"/>
          </w:tcPr>
          <w:p w14:paraId="0BA52E63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</w:tr>
      <w:tr w:rsidR="00E12F23" w14:paraId="436DE959" w14:textId="77777777" w:rsidTr="00E12F23">
        <w:trPr>
          <w:jc w:val="center"/>
        </w:trPr>
        <w:tc>
          <w:tcPr>
            <w:tcW w:w="3332" w:type="dxa"/>
          </w:tcPr>
          <w:p w14:paraId="76ED2342" w14:textId="77777777" w:rsidR="00E12F23" w:rsidRDefault="00E12F23" w:rsidP="00E12F23">
            <w:pPr>
              <w:pStyle w:val="TAL"/>
            </w:pPr>
            <w:r>
              <w:t>Cell Broadcast page tag</w:t>
            </w:r>
          </w:p>
        </w:tc>
        <w:tc>
          <w:tcPr>
            <w:tcW w:w="1296" w:type="dxa"/>
            <w:vMerge w:val="restart"/>
          </w:tcPr>
          <w:p w14:paraId="026E9C28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86963B3" w14:textId="77777777" w:rsidR="00E12F23" w:rsidRDefault="00E12F23" w:rsidP="00E12F23">
            <w:pPr>
              <w:pStyle w:val="TAC"/>
            </w:pPr>
            <w:r>
              <w:t>'0C'</w:t>
            </w:r>
          </w:p>
        </w:tc>
        <w:tc>
          <w:tcPr>
            <w:tcW w:w="1787" w:type="dxa"/>
            <w:vMerge w:val="restart"/>
          </w:tcPr>
          <w:p w14:paraId="2E22BA93" w14:textId="77777777" w:rsidR="00E12F23" w:rsidRDefault="00E12F23" w:rsidP="00E12F23">
            <w:pPr>
              <w:pStyle w:val="TAC"/>
            </w:pPr>
            <w:r>
              <w:t>'0C' or '8C'</w:t>
            </w:r>
          </w:p>
        </w:tc>
        <w:tc>
          <w:tcPr>
            <w:tcW w:w="1220" w:type="dxa"/>
            <w:vMerge w:val="restart"/>
          </w:tcPr>
          <w:p w14:paraId="055C5D24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0057F2D" w14:textId="77777777" w:rsidTr="00E12F23">
        <w:trPr>
          <w:jc w:val="center"/>
        </w:trPr>
        <w:tc>
          <w:tcPr>
            <w:tcW w:w="3332" w:type="dxa"/>
          </w:tcPr>
          <w:p w14:paraId="6A9DC8CE" w14:textId="77777777" w:rsidR="00E12F23" w:rsidRDefault="00E12F23" w:rsidP="00E12F23">
            <w:pPr>
              <w:pStyle w:val="TAL"/>
            </w:pPr>
            <w:r w:rsidRPr="00816C4A">
              <w:t>PDU session establishment parameters tag</w:t>
            </w:r>
          </w:p>
        </w:tc>
        <w:tc>
          <w:tcPr>
            <w:tcW w:w="1296" w:type="dxa"/>
            <w:vMerge/>
          </w:tcPr>
          <w:p w14:paraId="422D7FFF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66942876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5CE114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41C93BBC" w14:textId="77777777" w:rsidR="00E12F23" w:rsidRDefault="00E12F23" w:rsidP="00E12F23">
            <w:pPr>
              <w:pStyle w:val="TAC"/>
            </w:pPr>
          </w:p>
        </w:tc>
      </w:tr>
      <w:tr w:rsidR="00E12F23" w14:paraId="27937D5D" w14:textId="77777777" w:rsidTr="00E12F23">
        <w:trPr>
          <w:jc w:val="center"/>
        </w:trPr>
        <w:tc>
          <w:tcPr>
            <w:tcW w:w="3332" w:type="dxa"/>
          </w:tcPr>
          <w:p w14:paraId="4DECC00E" w14:textId="77777777" w:rsidR="00E12F23" w:rsidRDefault="00E12F23" w:rsidP="00E12F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Cause tag</w:t>
            </w:r>
          </w:p>
        </w:tc>
        <w:tc>
          <w:tcPr>
            <w:tcW w:w="1296" w:type="dxa"/>
          </w:tcPr>
          <w:p w14:paraId="0E90C9B5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721" w:type="dxa"/>
          </w:tcPr>
          <w:p w14:paraId="6396D874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'1A'</w:t>
            </w:r>
          </w:p>
        </w:tc>
        <w:tc>
          <w:tcPr>
            <w:tcW w:w="1787" w:type="dxa"/>
          </w:tcPr>
          <w:p w14:paraId="2CFAC0B8" w14:textId="77777777" w:rsidR="00E12F23" w:rsidRDefault="00E12F23" w:rsidP="00E12F23">
            <w:pPr>
              <w:pStyle w:val="TAC"/>
            </w:pPr>
            <w:r>
              <w:t>'1A' or '9A'</w:t>
            </w:r>
          </w:p>
        </w:tc>
        <w:tc>
          <w:tcPr>
            <w:tcW w:w="1220" w:type="dxa"/>
          </w:tcPr>
          <w:p w14:paraId="2AC01FD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48556E9" w14:textId="77777777" w:rsidTr="00E12F23">
        <w:trPr>
          <w:jc w:val="center"/>
        </w:trPr>
        <w:tc>
          <w:tcPr>
            <w:tcW w:w="3332" w:type="dxa"/>
          </w:tcPr>
          <w:p w14:paraId="603D19F9" w14:textId="77777777" w:rsidR="00E12F23" w:rsidRDefault="00E12F23" w:rsidP="00E12F23">
            <w:pPr>
              <w:pStyle w:val="TAL"/>
            </w:pPr>
            <w:r>
              <w:t>BCCH channel list tag</w:t>
            </w:r>
          </w:p>
        </w:tc>
        <w:tc>
          <w:tcPr>
            <w:tcW w:w="1296" w:type="dxa"/>
            <w:vMerge w:val="restart"/>
          </w:tcPr>
          <w:p w14:paraId="231A405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1235679" w14:textId="77777777" w:rsidR="00E12F23" w:rsidRDefault="00E12F23" w:rsidP="00E12F23">
            <w:pPr>
              <w:pStyle w:val="TAC"/>
            </w:pPr>
            <w:r>
              <w:t>'1D'</w:t>
            </w:r>
          </w:p>
        </w:tc>
        <w:tc>
          <w:tcPr>
            <w:tcW w:w="1787" w:type="dxa"/>
            <w:vMerge w:val="restart"/>
          </w:tcPr>
          <w:p w14:paraId="03B92605" w14:textId="77777777" w:rsidR="00E12F23" w:rsidRDefault="00E12F23" w:rsidP="00E12F23">
            <w:pPr>
              <w:pStyle w:val="TAC"/>
            </w:pPr>
            <w:r>
              <w:t>'1D' or '9D'</w:t>
            </w:r>
          </w:p>
        </w:tc>
        <w:tc>
          <w:tcPr>
            <w:tcW w:w="1220" w:type="dxa"/>
            <w:vMerge w:val="restart"/>
          </w:tcPr>
          <w:p w14:paraId="70F43AE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2D18601" w14:textId="77777777" w:rsidTr="00E12F23">
        <w:trPr>
          <w:jc w:val="center"/>
        </w:trPr>
        <w:tc>
          <w:tcPr>
            <w:tcW w:w="3332" w:type="dxa"/>
          </w:tcPr>
          <w:p w14:paraId="6A640720" w14:textId="77777777" w:rsidR="00E12F23" w:rsidRDefault="00E12F23" w:rsidP="00E12F23">
            <w:pPr>
              <w:pStyle w:val="TAL"/>
            </w:pPr>
            <w:r w:rsidRPr="00816C4A">
              <w:t>Data connection status tag</w:t>
            </w:r>
          </w:p>
        </w:tc>
        <w:tc>
          <w:tcPr>
            <w:tcW w:w="1296" w:type="dxa"/>
            <w:vMerge/>
          </w:tcPr>
          <w:p w14:paraId="1A7258B4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2FC1B17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4C19498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016E62D0" w14:textId="77777777" w:rsidR="00E12F23" w:rsidRDefault="00E12F23" w:rsidP="00E12F23">
            <w:pPr>
              <w:pStyle w:val="TAC"/>
            </w:pPr>
          </w:p>
        </w:tc>
      </w:tr>
      <w:tr w:rsidR="00E12F23" w14:paraId="726B08F0" w14:textId="77777777" w:rsidTr="00E12F23">
        <w:trPr>
          <w:jc w:val="center"/>
        </w:trPr>
        <w:tc>
          <w:tcPr>
            <w:tcW w:w="3332" w:type="dxa"/>
          </w:tcPr>
          <w:p w14:paraId="3B0E8FEF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BC Repeat Indicator tag</w:t>
            </w:r>
          </w:p>
        </w:tc>
        <w:tc>
          <w:tcPr>
            <w:tcW w:w="1296" w:type="dxa"/>
            <w:vMerge w:val="restart"/>
          </w:tcPr>
          <w:p w14:paraId="38B4924F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25DC110" w14:textId="77777777" w:rsidR="00E12F23" w:rsidRDefault="00E12F23" w:rsidP="00E12F23">
            <w:pPr>
              <w:pStyle w:val="TAC"/>
            </w:pPr>
            <w:r>
              <w:t>'2A'</w:t>
            </w:r>
          </w:p>
        </w:tc>
        <w:tc>
          <w:tcPr>
            <w:tcW w:w="1787" w:type="dxa"/>
            <w:vMerge w:val="restart"/>
          </w:tcPr>
          <w:p w14:paraId="61C4268D" w14:textId="77777777" w:rsidR="00E12F23" w:rsidRDefault="00E12F23" w:rsidP="00E12F23">
            <w:pPr>
              <w:pStyle w:val="TAC"/>
            </w:pPr>
            <w:r>
              <w:t>'2A' or 'AA'</w:t>
            </w:r>
          </w:p>
        </w:tc>
        <w:tc>
          <w:tcPr>
            <w:tcW w:w="1220" w:type="dxa"/>
            <w:vMerge w:val="restart"/>
          </w:tcPr>
          <w:p w14:paraId="3D07E1B7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72481E34" w14:textId="77777777" w:rsidTr="00E12F23">
        <w:trPr>
          <w:jc w:val="center"/>
        </w:trPr>
        <w:tc>
          <w:tcPr>
            <w:tcW w:w="3332" w:type="dxa"/>
          </w:tcPr>
          <w:p w14:paraId="0F42C8C4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t>Data connection type tag</w:t>
            </w:r>
          </w:p>
        </w:tc>
        <w:tc>
          <w:tcPr>
            <w:tcW w:w="1296" w:type="dxa"/>
            <w:vMerge/>
          </w:tcPr>
          <w:p w14:paraId="101CB822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8D0BB4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AAD853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DC2A1B" w14:textId="77777777" w:rsidR="00E12F23" w:rsidRDefault="00E12F23" w:rsidP="00E12F23">
            <w:pPr>
              <w:pStyle w:val="TAC"/>
            </w:pPr>
          </w:p>
        </w:tc>
      </w:tr>
      <w:tr w:rsidR="00E12F23" w14:paraId="421D33FF" w14:textId="77777777" w:rsidTr="00E12F23">
        <w:trPr>
          <w:jc w:val="center"/>
        </w:trPr>
        <w:tc>
          <w:tcPr>
            <w:tcW w:w="3332" w:type="dxa"/>
          </w:tcPr>
          <w:p w14:paraId="53BBAD4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Timing Advance tag</w:t>
            </w:r>
          </w:p>
        </w:tc>
        <w:tc>
          <w:tcPr>
            <w:tcW w:w="1296" w:type="dxa"/>
            <w:vMerge w:val="restart"/>
          </w:tcPr>
          <w:p w14:paraId="61F31DF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6D2384B" w14:textId="77777777" w:rsidR="00E12F23" w:rsidRDefault="00E12F23" w:rsidP="00E12F23">
            <w:pPr>
              <w:pStyle w:val="TAC"/>
            </w:pPr>
            <w:r>
              <w:t>'2E'</w:t>
            </w:r>
          </w:p>
        </w:tc>
        <w:tc>
          <w:tcPr>
            <w:tcW w:w="1787" w:type="dxa"/>
            <w:vMerge w:val="restart"/>
          </w:tcPr>
          <w:p w14:paraId="09C676BB" w14:textId="77777777" w:rsidR="00E12F23" w:rsidRDefault="00E12F23" w:rsidP="00E12F23">
            <w:pPr>
              <w:pStyle w:val="TAC"/>
            </w:pPr>
            <w:r>
              <w:t>'2E' or 'AE'</w:t>
            </w:r>
          </w:p>
        </w:tc>
        <w:tc>
          <w:tcPr>
            <w:tcW w:w="1220" w:type="dxa"/>
            <w:vMerge w:val="restart"/>
          </w:tcPr>
          <w:p w14:paraId="1DC5A37A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1D4D97" w14:paraId="028710D8" w14:textId="77777777" w:rsidTr="00E12F23">
        <w:trPr>
          <w:jc w:val="center"/>
        </w:trPr>
        <w:tc>
          <w:tcPr>
            <w:tcW w:w="3332" w:type="dxa"/>
          </w:tcPr>
          <w:p w14:paraId="75608BB6" w14:textId="77777777" w:rsidR="00E12F23" w:rsidRPr="00504795" w:rsidRDefault="00E12F23" w:rsidP="00E12F23">
            <w:pPr>
              <w:pStyle w:val="TAL"/>
              <w:tabs>
                <w:tab w:val="left" w:pos="3012"/>
              </w:tabs>
              <w:rPr>
                <w:lang w:val="fr-FR"/>
              </w:rPr>
            </w:pPr>
            <w:r w:rsidRPr="00816C4A">
              <w:rPr>
                <w:lang w:val="fr-FR"/>
              </w:rPr>
              <w:t>(E/5G)SM cause tag</w:t>
            </w:r>
          </w:p>
        </w:tc>
        <w:tc>
          <w:tcPr>
            <w:tcW w:w="1296" w:type="dxa"/>
            <w:vMerge/>
          </w:tcPr>
          <w:p w14:paraId="13DCA94D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13579CE8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32B3105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4B046442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2B8901E6" w14:textId="77777777" w:rsidTr="00E12F23">
        <w:trPr>
          <w:jc w:val="center"/>
        </w:trPr>
        <w:tc>
          <w:tcPr>
            <w:tcW w:w="3332" w:type="dxa"/>
          </w:tcPr>
          <w:p w14:paraId="129DF248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PDP context Activation parameters tag</w:t>
            </w:r>
          </w:p>
        </w:tc>
        <w:tc>
          <w:tcPr>
            <w:tcW w:w="1296" w:type="dxa"/>
            <w:vMerge w:val="restart"/>
          </w:tcPr>
          <w:p w14:paraId="50647665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91EE10D" w14:textId="77777777" w:rsidR="00E12F23" w:rsidRDefault="00E12F23" w:rsidP="00E12F23">
            <w:pPr>
              <w:pStyle w:val="TAC"/>
            </w:pPr>
            <w:r>
              <w:t>'52'</w:t>
            </w:r>
          </w:p>
        </w:tc>
        <w:tc>
          <w:tcPr>
            <w:tcW w:w="1787" w:type="dxa"/>
            <w:vMerge w:val="restart"/>
          </w:tcPr>
          <w:p w14:paraId="70AC79D3" w14:textId="77777777" w:rsidR="00E12F23" w:rsidRDefault="00E12F23" w:rsidP="00E12F23">
            <w:pPr>
              <w:pStyle w:val="TAC"/>
            </w:pPr>
            <w:r>
              <w:t>'52' or 'D2'</w:t>
            </w:r>
          </w:p>
        </w:tc>
        <w:tc>
          <w:tcPr>
            <w:tcW w:w="1220" w:type="dxa"/>
            <w:vMerge w:val="restart"/>
          </w:tcPr>
          <w:p w14:paraId="23CA8625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57A4672" w14:textId="77777777" w:rsidTr="00E12F23">
        <w:trPr>
          <w:jc w:val="center"/>
        </w:trPr>
        <w:tc>
          <w:tcPr>
            <w:tcW w:w="3332" w:type="dxa"/>
          </w:tcPr>
          <w:p w14:paraId="421AA0D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Surrounding macrocells tag</w:t>
            </w:r>
          </w:p>
        </w:tc>
        <w:tc>
          <w:tcPr>
            <w:tcW w:w="1296" w:type="dxa"/>
            <w:vMerge/>
          </w:tcPr>
          <w:p w14:paraId="1298E1C6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0E1A2CF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D3BD6E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BAF0C5F" w14:textId="77777777" w:rsidR="00E12F23" w:rsidRDefault="00E12F23" w:rsidP="00E12F23">
            <w:pPr>
              <w:pStyle w:val="TAC"/>
            </w:pPr>
          </w:p>
        </w:tc>
      </w:tr>
      <w:tr w:rsidR="00E12F23" w14:paraId="34F37886" w14:textId="77777777" w:rsidTr="00E12F23">
        <w:trPr>
          <w:jc w:val="center"/>
        </w:trPr>
        <w:tc>
          <w:tcPr>
            <w:tcW w:w="3332" w:type="dxa"/>
          </w:tcPr>
          <w:p w14:paraId="5EED442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UTRAN/E-UTRAN Measurement Qualifier tag</w:t>
            </w:r>
          </w:p>
        </w:tc>
        <w:tc>
          <w:tcPr>
            <w:tcW w:w="1296" w:type="dxa"/>
            <w:vMerge w:val="restart"/>
          </w:tcPr>
          <w:p w14:paraId="4F5C639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66308A" w14:textId="77777777" w:rsidR="00E12F23" w:rsidRDefault="00E12F23" w:rsidP="00E12F23">
            <w:pPr>
              <w:pStyle w:val="TAC"/>
            </w:pPr>
            <w:r>
              <w:t>'69'</w:t>
            </w:r>
          </w:p>
        </w:tc>
        <w:tc>
          <w:tcPr>
            <w:tcW w:w="1787" w:type="dxa"/>
            <w:vMerge w:val="restart"/>
          </w:tcPr>
          <w:p w14:paraId="3960E1F2" w14:textId="77777777" w:rsidR="00E12F23" w:rsidRDefault="00E12F23" w:rsidP="00E12F23">
            <w:pPr>
              <w:pStyle w:val="TAC"/>
            </w:pPr>
            <w:r>
              <w:t>'69' or 'E9'</w:t>
            </w:r>
          </w:p>
        </w:tc>
        <w:tc>
          <w:tcPr>
            <w:tcW w:w="1220" w:type="dxa"/>
            <w:vMerge w:val="restart"/>
          </w:tcPr>
          <w:p w14:paraId="54C8C32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3A6E37BD" w14:textId="77777777" w:rsidTr="00E12F23">
        <w:trPr>
          <w:jc w:val="center"/>
        </w:trPr>
        <w:tc>
          <w:tcPr>
            <w:tcW w:w="3332" w:type="dxa"/>
          </w:tcPr>
          <w:p w14:paraId="7B637FD9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IP address list tag</w:t>
            </w:r>
          </w:p>
        </w:tc>
        <w:tc>
          <w:tcPr>
            <w:tcW w:w="1296" w:type="dxa"/>
            <w:vMerge/>
          </w:tcPr>
          <w:p w14:paraId="332C9980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1098C1B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7650C20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3302E55" w14:textId="77777777" w:rsidR="00E12F23" w:rsidRDefault="00E12F23" w:rsidP="00E12F23">
            <w:pPr>
              <w:pStyle w:val="TAC"/>
            </w:pPr>
          </w:p>
        </w:tc>
      </w:tr>
      <w:tr w:rsidR="00E12F23" w14:paraId="5BD3DAF7" w14:textId="77777777" w:rsidTr="00E12F23">
        <w:trPr>
          <w:trHeight w:val="104"/>
          <w:jc w:val="center"/>
        </w:trPr>
        <w:tc>
          <w:tcPr>
            <w:tcW w:w="3332" w:type="dxa"/>
          </w:tcPr>
          <w:p w14:paraId="315D24BA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I-WLAN Identifier tag</w:t>
            </w:r>
          </w:p>
        </w:tc>
        <w:tc>
          <w:tcPr>
            <w:tcW w:w="1296" w:type="dxa"/>
            <w:vMerge w:val="restart"/>
          </w:tcPr>
          <w:p w14:paraId="5D56CFF5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674C26B" w14:textId="77777777" w:rsidR="00E12F23" w:rsidRDefault="00E12F23" w:rsidP="00E12F23">
            <w:pPr>
              <w:pStyle w:val="TAC"/>
            </w:pPr>
            <w:r>
              <w:t>'4A'</w:t>
            </w:r>
          </w:p>
        </w:tc>
        <w:tc>
          <w:tcPr>
            <w:tcW w:w="1787" w:type="dxa"/>
            <w:vMerge w:val="restart"/>
          </w:tcPr>
          <w:p w14:paraId="28536999" w14:textId="77777777" w:rsidR="00E12F23" w:rsidRDefault="00E12F23" w:rsidP="00E12F23">
            <w:pPr>
              <w:pStyle w:val="TAC"/>
            </w:pPr>
            <w:r>
              <w:t>'4A' or 'CA'</w:t>
            </w:r>
          </w:p>
        </w:tc>
        <w:tc>
          <w:tcPr>
            <w:tcW w:w="1220" w:type="dxa"/>
            <w:vMerge w:val="restart"/>
          </w:tcPr>
          <w:p w14:paraId="2306ED8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4462081D" w14:textId="77777777" w:rsidTr="00E12F23">
        <w:trPr>
          <w:trHeight w:val="103"/>
          <w:jc w:val="center"/>
        </w:trPr>
        <w:tc>
          <w:tcPr>
            <w:tcW w:w="3332" w:type="dxa"/>
          </w:tcPr>
          <w:p w14:paraId="69841E0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SSID tag</w:t>
            </w:r>
          </w:p>
        </w:tc>
        <w:tc>
          <w:tcPr>
            <w:tcW w:w="1296" w:type="dxa"/>
            <w:vMerge/>
          </w:tcPr>
          <w:p w14:paraId="0C80ECC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4907656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BCA109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51EB211C" w14:textId="77777777" w:rsidR="00E12F23" w:rsidRDefault="00E12F23" w:rsidP="00E12F23">
            <w:pPr>
              <w:pStyle w:val="TAC"/>
            </w:pPr>
          </w:p>
        </w:tc>
      </w:tr>
      <w:tr w:rsidR="00E12F23" w14:paraId="519AA7E3" w14:textId="77777777" w:rsidTr="00E12F23">
        <w:trPr>
          <w:jc w:val="center"/>
        </w:trPr>
        <w:tc>
          <w:tcPr>
            <w:tcW w:w="3332" w:type="dxa"/>
          </w:tcPr>
          <w:p w14:paraId="7FDE0B4F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(I-)WLAN Access Status tag</w:t>
            </w:r>
          </w:p>
        </w:tc>
        <w:tc>
          <w:tcPr>
            <w:tcW w:w="1296" w:type="dxa"/>
          </w:tcPr>
          <w:p w14:paraId="0464E08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2D06FE4D" w14:textId="77777777" w:rsidR="00E12F23" w:rsidRDefault="00E12F23" w:rsidP="00E12F23">
            <w:pPr>
              <w:pStyle w:val="TAC"/>
            </w:pPr>
            <w:r>
              <w:t>'4B'</w:t>
            </w:r>
          </w:p>
        </w:tc>
        <w:tc>
          <w:tcPr>
            <w:tcW w:w="1787" w:type="dxa"/>
          </w:tcPr>
          <w:p w14:paraId="0056A698" w14:textId="77777777" w:rsidR="00E12F23" w:rsidRDefault="00E12F23" w:rsidP="00E12F23">
            <w:pPr>
              <w:pStyle w:val="TAC"/>
            </w:pPr>
            <w:r>
              <w:t>'4B' or 'CB'</w:t>
            </w:r>
          </w:p>
        </w:tc>
        <w:tc>
          <w:tcPr>
            <w:tcW w:w="1220" w:type="dxa"/>
          </w:tcPr>
          <w:p w14:paraId="1741C7C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1CC29F5" w14:textId="77777777" w:rsidTr="00E12F23">
        <w:trPr>
          <w:jc w:val="center"/>
        </w:trPr>
        <w:tc>
          <w:tcPr>
            <w:tcW w:w="3332" w:type="dxa"/>
          </w:tcPr>
          <w:p w14:paraId="3527A25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PLMNwAcT List tag</w:t>
            </w:r>
          </w:p>
        </w:tc>
        <w:tc>
          <w:tcPr>
            <w:tcW w:w="1296" w:type="dxa"/>
          </w:tcPr>
          <w:p w14:paraId="4C8AA3DD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DBD3617" w14:textId="77777777" w:rsidR="00E12F23" w:rsidRDefault="00E12F23" w:rsidP="00E12F23">
            <w:pPr>
              <w:pStyle w:val="TAC"/>
            </w:pPr>
            <w:r>
              <w:t>'72'</w:t>
            </w:r>
          </w:p>
        </w:tc>
        <w:tc>
          <w:tcPr>
            <w:tcW w:w="1787" w:type="dxa"/>
          </w:tcPr>
          <w:p w14:paraId="5ED10445" w14:textId="77777777" w:rsidR="00E12F23" w:rsidRDefault="00E12F23" w:rsidP="00E12F23">
            <w:pPr>
              <w:pStyle w:val="TAC"/>
            </w:pPr>
            <w:r>
              <w:t>'72' or 'F2'</w:t>
            </w:r>
          </w:p>
        </w:tc>
        <w:tc>
          <w:tcPr>
            <w:tcW w:w="1220" w:type="dxa"/>
          </w:tcPr>
          <w:p w14:paraId="139DA4E9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646687" w14:paraId="37C24C70" w14:textId="77777777" w:rsidTr="00E12F23">
        <w:trPr>
          <w:jc w:val="center"/>
        </w:trPr>
        <w:tc>
          <w:tcPr>
            <w:tcW w:w="3332" w:type="dxa"/>
          </w:tcPr>
          <w:p w14:paraId="30724F08" w14:textId="77777777" w:rsidR="00646687" w:rsidRDefault="00646687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Routing Area Information tag</w:t>
            </w:r>
          </w:p>
        </w:tc>
        <w:tc>
          <w:tcPr>
            <w:tcW w:w="1296" w:type="dxa"/>
            <w:vMerge w:val="restart"/>
          </w:tcPr>
          <w:p w14:paraId="2C4EB422" w14:textId="77777777" w:rsidR="00646687" w:rsidRDefault="00646687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261481A" w14:textId="77777777" w:rsidR="00646687" w:rsidRDefault="00646687" w:rsidP="00E12F23">
            <w:pPr>
              <w:pStyle w:val="TAC"/>
            </w:pPr>
            <w:r>
              <w:t>'73'</w:t>
            </w:r>
          </w:p>
        </w:tc>
        <w:tc>
          <w:tcPr>
            <w:tcW w:w="1787" w:type="dxa"/>
            <w:vMerge w:val="restart"/>
          </w:tcPr>
          <w:p w14:paraId="4917FFC9" w14:textId="77777777" w:rsidR="00646687" w:rsidRDefault="00646687" w:rsidP="00E12F23">
            <w:pPr>
              <w:pStyle w:val="TAC"/>
            </w:pPr>
            <w:r>
              <w:t>'73' or 'F3'</w:t>
            </w:r>
          </w:p>
        </w:tc>
        <w:tc>
          <w:tcPr>
            <w:tcW w:w="1220" w:type="dxa"/>
            <w:vMerge w:val="restart"/>
          </w:tcPr>
          <w:p w14:paraId="38BCA2E7" w14:textId="77777777" w:rsidR="00646687" w:rsidRDefault="00646687" w:rsidP="00E12F23">
            <w:pPr>
              <w:pStyle w:val="TAC"/>
            </w:pPr>
            <w:r>
              <w:t>yes</w:t>
            </w:r>
          </w:p>
        </w:tc>
      </w:tr>
      <w:tr w:rsidR="00646687" w14:paraId="05953D33" w14:textId="77777777" w:rsidTr="00E12F23">
        <w:trPr>
          <w:jc w:val="center"/>
        </w:trPr>
        <w:tc>
          <w:tcPr>
            <w:tcW w:w="3332" w:type="dxa"/>
          </w:tcPr>
          <w:p w14:paraId="488C4BBD" w14:textId="3B9ED196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URI truncated</w:t>
            </w:r>
          </w:p>
        </w:tc>
        <w:tc>
          <w:tcPr>
            <w:tcW w:w="1296" w:type="dxa"/>
            <w:vMerge/>
          </w:tcPr>
          <w:p w14:paraId="494271C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15145450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7F33330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7FFA622" w14:textId="77777777" w:rsidR="00646687" w:rsidRDefault="00646687" w:rsidP="00646687">
            <w:pPr>
              <w:pStyle w:val="TAC"/>
            </w:pPr>
          </w:p>
        </w:tc>
      </w:tr>
      <w:tr w:rsidR="00646687" w14:paraId="46E79697" w14:textId="77777777" w:rsidTr="001D4D97">
        <w:trPr>
          <w:jc w:val="center"/>
          <w:ins w:id="312" w:author="COLLET Herve" w:date="2021-05-21T19:10:00Z"/>
        </w:trPr>
        <w:tc>
          <w:tcPr>
            <w:tcW w:w="3332" w:type="dxa"/>
          </w:tcPr>
          <w:p w14:paraId="259B5F2E" w14:textId="77777777" w:rsidR="00646687" w:rsidRDefault="00646687" w:rsidP="001D4D97">
            <w:pPr>
              <w:pStyle w:val="TAL"/>
              <w:tabs>
                <w:tab w:val="left" w:pos="3012"/>
              </w:tabs>
              <w:rPr>
                <w:ins w:id="313" w:author="COLLET Herve" w:date="2021-05-21T19:10:00Z"/>
                <w:lang w:val="sv-SE"/>
              </w:rPr>
            </w:pPr>
            <w:ins w:id="314" w:author="COLLET Herve" w:date="2021-05-21T19:10:00Z">
              <w:r>
                <w:t>SOR-CMCI tag</w:t>
              </w:r>
            </w:ins>
          </w:p>
        </w:tc>
        <w:tc>
          <w:tcPr>
            <w:tcW w:w="1296" w:type="dxa"/>
            <w:vMerge/>
          </w:tcPr>
          <w:p w14:paraId="549F3F87" w14:textId="77777777" w:rsidR="00646687" w:rsidRDefault="00646687" w:rsidP="001D4D97">
            <w:pPr>
              <w:pStyle w:val="TAC"/>
              <w:rPr>
                <w:ins w:id="315" w:author="COLLET Herve" w:date="2021-05-21T19:10:00Z"/>
              </w:rPr>
            </w:pPr>
          </w:p>
        </w:tc>
        <w:tc>
          <w:tcPr>
            <w:tcW w:w="1721" w:type="dxa"/>
            <w:vMerge/>
          </w:tcPr>
          <w:p w14:paraId="7C54F362" w14:textId="77777777" w:rsidR="00646687" w:rsidRDefault="00646687" w:rsidP="001D4D97">
            <w:pPr>
              <w:pStyle w:val="TAC"/>
              <w:rPr>
                <w:ins w:id="316" w:author="COLLET Herve" w:date="2021-05-21T19:10:00Z"/>
              </w:rPr>
            </w:pPr>
          </w:p>
        </w:tc>
        <w:tc>
          <w:tcPr>
            <w:tcW w:w="1787" w:type="dxa"/>
            <w:vMerge/>
          </w:tcPr>
          <w:p w14:paraId="6209F288" w14:textId="77777777" w:rsidR="00646687" w:rsidRDefault="00646687" w:rsidP="001D4D97">
            <w:pPr>
              <w:pStyle w:val="TAC"/>
              <w:rPr>
                <w:ins w:id="317" w:author="COLLET Herve" w:date="2021-05-21T19:10:00Z"/>
              </w:rPr>
            </w:pPr>
          </w:p>
        </w:tc>
        <w:tc>
          <w:tcPr>
            <w:tcW w:w="1220" w:type="dxa"/>
            <w:vMerge/>
          </w:tcPr>
          <w:p w14:paraId="32AA3608" w14:textId="77777777" w:rsidR="00646687" w:rsidRDefault="00646687" w:rsidP="001D4D97">
            <w:pPr>
              <w:pStyle w:val="TAC"/>
              <w:rPr>
                <w:ins w:id="318" w:author="COLLET Herve" w:date="2021-05-21T19:10:00Z"/>
              </w:rPr>
            </w:pPr>
          </w:p>
        </w:tc>
      </w:tr>
      <w:tr w:rsidR="00646687" w14:paraId="7F5A0546" w14:textId="77777777" w:rsidTr="00E12F23">
        <w:trPr>
          <w:trHeight w:val="104"/>
          <w:jc w:val="center"/>
        </w:trPr>
        <w:tc>
          <w:tcPr>
            <w:tcW w:w="3332" w:type="dxa"/>
          </w:tcPr>
          <w:p w14:paraId="05C2CAE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Update/Attach Type tag</w:t>
            </w:r>
          </w:p>
        </w:tc>
        <w:tc>
          <w:tcPr>
            <w:tcW w:w="1296" w:type="dxa"/>
            <w:vMerge w:val="restart"/>
          </w:tcPr>
          <w:p w14:paraId="1CEFE39B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9FB6E4D" w14:textId="77777777" w:rsidR="00646687" w:rsidRDefault="00646687" w:rsidP="00646687">
            <w:pPr>
              <w:pStyle w:val="TAC"/>
            </w:pPr>
            <w:r>
              <w:t>'74'</w:t>
            </w:r>
          </w:p>
        </w:tc>
        <w:tc>
          <w:tcPr>
            <w:tcW w:w="1787" w:type="dxa"/>
            <w:vMerge w:val="restart"/>
          </w:tcPr>
          <w:p w14:paraId="7DC35443" w14:textId="77777777" w:rsidR="00646687" w:rsidRDefault="00646687" w:rsidP="00646687">
            <w:pPr>
              <w:pStyle w:val="TAC"/>
            </w:pPr>
            <w:r>
              <w:t>'74' or 'F4'</w:t>
            </w:r>
          </w:p>
        </w:tc>
        <w:tc>
          <w:tcPr>
            <w:tcW w:w="1220" w:type="dxa"/>
            <w:vMerge w:val="restart"/>
          </w:tcPr>
          <w:p w14:paraId="49849BCE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56501EF" w14:textId="77777777" w:rsidTr="00E12F23">
        <w:trPr>
          <w:trHeight w:val="103"/>
          <w:jc w:val="center"/>
        </w:trPr>
        <w:tc>
          <w:tcPr>
            <w:tcW w:w="3332" w:type="dxa"/>
          </w:tcPr>
          <w:p w14:paraId="3B894DA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proofErr w:type="spellStart"/>
            <w:r>
              <w:t>ProSe</w:t>
            </w:r>
            <w:proofErr w:type="spellEnd"/>
            <w:r>
              <w:t xml:space="preserve"> Report Data Tag</w:t>
            </w:r>
          </w:p>
        </w:tc>
        <w:tc>
          <w:tcPr>
            <w:tcW w:w="1296" w:type="dxa"/>
            <w:vMerge/>
          </w:tcPr>
          <w:p w14:paraId="1D75105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2F01433C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5E7D15E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7FBE5F90" w14:textId="77777777" w:rsidR="00646687" w:rsidRDefault="00646687" w:rsidP="00646687">
            <w:pPr>
              <w:pStyle w:val="TAC"/>
            </w:pPr>
          </w:p>
        </w:tc>
      </w:tr>
      <w:tr w:rsidR="00646687" w14:paraId="4E6FAA8F" w14:textId="77777777" w:rsidTr="00E12F23">
        <w:trPr>
          <w:jc w:val="center"/>
        </w:trPr>
        <w:tc>
          <w:tcPr>
            <w:tcW w:w="3332" w:type="dxa"/>
          </w:tcPr>
          <w:p w14:paraId="4F0819F2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Rejection Cause Code tag</w:t>
            </w:r>
          </w:p>
        </w:tc>
        <w:tc>
          <w:tcPr>
            <w:tcW w:w="1296" w:type="dxa"/>
          </w:tcPr>
          <w:p w14:paraId="04D836E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5BE00AB" w14:textId="77777777" w:rsidR="00646687" w:rsidRDefault="00646687" w:rsidP="00646687">
            <w:pPr>
              <w:pStyle w:val="TAC"/>
            </w:pPr>
            <w:r>
              <w:t>'75'</w:t>
            </w:r>
          </w:p>
        </w:tc>
        <w:tc>
          <w:tcPr>
            <w:tcW w:w="1787" w:type="dxa"/>
          </w:tcPr>
          <w:p w14:paraId="152CA366" w14:textId="77777777" w:rsidR="00646687" w:rsidRDefault="00646687" w:rsidP="00646687">
            <w:pPr>
              <w:pStyle w:val="TAC"/>
            </w:pPr>
            <w:r>
              <w:t>'75' or 'F5'</w:t>
            </w:r>
          </w:p>
        </w:tc>
        <w:tc>
          <w:tcPr>
            <w:tcW w:w="1220" w:type="dxa"/>
          </w:tcPr>
          <w:p w14:paraId="6C853C85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27E9F426" w14:textId="77777777" w:rsidTr="00E12F23">
        <w:trPr>
          <w:jc w:val="center"/>
        </w:trPr>
        <w:tc>
          <w:tcPr>
            <w:tcW w:w="3332" w:type="dxa"/>
          </w:tcPr>
          <w:p w14:paraId="2CEF0DB0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Geographical Location Parameters tag</w:t>
            </w:r>
          </w:p>
        </w:tc>
        <w:tc>
          <w:tcPr>
            <w:tcW w:w="1296" w:type="dxa"/>
            <w:vMerge w:val="restart"/>
          </w:tcPr>
          <w:p w14:paraId="69ECD554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DC0E0CA" w14:textId="77777777" w:rsidR="00646687" w:rsidRDefault="00646687" w:rsidP="00646687">
            <w:pPr>
              <w:pStyle w:val="TAC"/>
            </w:pPr>
            <w:r>
              <w:t>'76'</w:t>
            </w:r>
          </w:p>
        </w:tc>
        <w:tc>
          <w:tcPr>
            <w:tcW w:w="1787" w:type="dxa"/>
            <w:vMerge w:val="restart"/>
          </w:tcPr>
          <w:p w14:paraId="2B7C8717" w14:textId="77777777" w:rsidR="00646687" w:rsidRDefault="00646687" w:rsidP="00646687">
            <w:pPr>
              <w:pStyle w:val="TAC"/>
            </w:pPr>
            <w:r>
              <w:t>'76' or 'F6'</w:t>
            </w:r>
          </w:p>
        </w:tc>
        <w:tc>
          <w:tcPr>
            <w:tcW w:w="1220" w:type="dxa"/>
            <w:vMerge w:val="restart"/>
          </w:tcPr>
          <w:p w14:paraId="635751CC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729A200B" w14:textId="77777777" w:rsidTr="00E12F23">
        <w:trPr>
          <w:jc w:val="center"/>
        </w:trPr>
        <w:tc>
          <w:tcPr>
            <w:tcW w:w="3332" w:type="dxa"/>
          </w:tcPr>
          <w:p w14:paraId="55482501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IARI tag</w:t>
            </w:r>
          </w:p>
        </w:tc>
        <w:tc>
          <w:tcPr>
            <w:tcW w:w="1296" w:type="dxa"/>
            <w:vMerge/>
          </w:tcPr>
          <w:p w14:paraId="4BC070FA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0BB09F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127995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D572102" w14:textId="77777777" w:rsidR="00646687" w:rsidRDefault="00646687" w:rsidP="00646687">
            <w:pPr>
              <w:pStyle w:val="TAC"/>
            </w:pPr>
          </w:p>
        </w:tc>
      </w:tr>
      <w:tr w:rsidR="00646687" w14:paraId="0DECECFC" w14:textId="77777777" w:rsidTr="00E12F23">
        <w:trPr>
          <w:jc w:val="center"/>
        </w:trPr>
        <w:tc>
          <w:tcPr>
            <w:tcW w:w="3332" w:type="dxa"/>
          </w:tcPr>
          <w:p w14:paraId="1DCC296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GAD shapes tag</w:t>
            </w:r>
          </w:p>
        </w:tc>
        <w:tc>
          <w:tcPr>
            <w:tcW w:w="1296" w:type="dxa"/>
            <w:vMerge w:val="restart"/>
          </w:tcPr>
          <w:p w14:paraId="3C5E15F0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07C5BC7" w14:textId="77777777" w:rsidR="00646687" w:rsidRDefault="00646687" w:rsidP="00646687">
            <w:pPr>
              <w:pStyle w:val="TAC"/>
            </w:pPr>
            <w:r>
              <w:t>'77'</w:t>
            </w:r>
          </w:p>
        </w:tc>
        <w:tc>
          <w:tcPr>
            <w:tcW w:w="1787" w:type="dxa"/>
            <w:vMerge w:val="restart"/>
          </w:tcPr>
          <w:p w14:paraId="3DD98EA0" w14:textId="77777777" w:rsidR="00646687" w:rsidRDefault="00646687" w:rsidP="00646687">
            <w:pPr>
              <w:pStyle w:val="TAC"/>
            </w:pPr>
            <w:r>
              <w:t>'77' or 'F7'</w:t>
            </w:r>
          </w:p>
        </w:tc>
        <w:tc>
          <w:tcPr>
            <w:tcW w:w="1220" w:type="dxa"/>
            <w:vMerge w:val="restart"/>
          </w:tcPr>
          <w:p w14:paraId="5E4165D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3E89C887" w14:textId="77777777" w:rsidTr="00E12F23">
        <w:trPr>
          <w:jc w:val="center"/>
        </w:trPr>
        <w:tc>
          <w:tcPr>
            <w:tcW w:w="3332" w:type="dxa"/>
          </w:tcPr>
          <w:p w14:paraId="554C2708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IMPU list tag</w:t>
            </w:r>
          </w:p>
        </w:tc>
        <w:tc>
          <w:tcPr>
            <w:tcW w:w="1296" w:type="dxa"/>
            <w:vMerge/>
          </w:tcPr>
          <w:p w14:paraId="6582538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3CBDC1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EC6CA46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3B4AC58F" w14:textId="77777777" w:rsidR="00646687" w:rsidRDefault="00646687" w:rsidP="00646687">
            <w:pPr>
              <w:pStyle w:val="TAC"/>
            </w:pPr>
          </w:p>
        </w:tc>
      </w:tr>
      <w:tr w:rsidR="00646687" w14:paraId="7A0EDC7E" w14:textId="77777777" w:rsidTr="00E12F23">
        <w:trPr>
          <w:jc w:val="center"/>
        </w:trPr>
        <w:tc>
          <w:tcPr>
            <w:tcW w:w="3332" w:type="dxa"/>
          </w:tcPr>
          <w:p w14:paraId="46DECB1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NMEA sentence tag</w:t>
            </w:r>
          </w:p>
        </w:tc>
        <w:tc>
          <w:tcPr>
            <w:tcW w:w="1296" w:type="dxa"/>
            <w:vMerge w:val="restart"/>
          </w:tcPr>
          <w:p w14:paraId="6C232333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B0A4B8C" w14:textId="77777777" w:rsidR="00646687" w:rsidRDefault="00646687" w:rsidP="00646687">
            <w:pPr>
              <w:pStyle w:val="TAC"/>
            </w:pPr>
            <w:r>
              <w:t>'78'</w:t>
            </w:r>
          </w:p>
        </w:tc>
        <w:tc>
          <w:tcPr>
            <w:tcW w:w="1787" w:type="dxa"/>
            <w:vMerge w:val="restart"/>
          </w:tcPr>
          <w:p w14:paraId="7501029D" w14:textId="77777777" w:rsidR="00646687" w:rsidRDefault="00646687" w:rsidP="00646687">
            <w:pPr>
              <w:pStyle w:val="TAC"/>
            </w:pPr>
            <w:r>
              <w:t>'78' or 'F8'</w:t>
            </w:r>
          </w:p>
        </w:tc>
        <w:tc>
          <w:tcPr>
            <w:tcW w:w="1220" w:type="dxa"/>
            <w:vMerge w:val="restart"/>
          </w:tcPr>
          <w:p w14:paraId="42CE293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340B524" w14:textId="77777777" w:rsidTr="00E12F23">
        <w:trPr>
          <w:jc w:val="center"/>
        </w:trPr>
        <w:tc>
          <w:tcPr>
            <w:tcW w:w="3332" w:type="dxa"/>
          </w:tcPr>
          <w:p w14:paraId="272DC79C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IMS Status-Code tag</w:t>
            </w:r>
          </w:p>
        </w:tc>
        <w:tc>
          <w:tcPr>
            <w:tcW w:w="1296" w:type="dxa"/>
            <w:vMerge/>
          </w:tcPr>
          <w:p w14:paraId="224F6CA3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C076F32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2441C4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0A0A2BD8" w14:textId="77777777" w:rsidR="00646687" w:rsidRDefault="00646687" w:rsidP="00646687">
            <w:pPr>
              <w:pStyle w:val="TAC"/>
            </w:pPr>
          </w:p>
        </w:tc>
      </w:tr>
      <w:tr w:rsidR="00646687" w14:paraId="5070FE04" w14:textId="77777777" w:rsidTr="00C820ED">
        <w:trPr>
          <w:trHeight w:val="104"/>
          <w:jc w:val="center"/>
        </w:trPr>
        <w:tc>
          <w:tcPr>
            <w:tcW w:w="3332" w:type="dxa"/>
            <w:tcBorders>
              <w:bottom w:val="single" w:sz="6" w:space="0" w:color="auto"/>
            </w:tcBorders>
          </w:tcPr>
          <w:p w14:paraId="0448EBF6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rPr>
                <w:lang w:val="sv-SE"/>
              </w:rPr>
              <w:t>PLMN List tag</w:t>
            </w:r>
          </w:p>
        </w:tc>
        <w:tc>
          <w:tcPr>
            <w:tcW w:w="1296" w:type="dxa"/>
            <w:vMerge w:val="restart"/>
            <w:tcBorders>
              <w:bottom w:val="single" w:sz="6" w:space="0" w:color="auto"/>
            </w:tcBorders>
          </w:tcPr>
          <w:p w14:paraId="7C90ED38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bottom w:val="single" w:sz="6" w:space="0" w:color="auto"/>
            </w:tcBorders>
          </w:tcPr>
          <w:p w14:paraId="5EE967A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</w:t>
            </w:r>
          </w:p>
        </w:tc>
        <w:tc>
          <w:tcPr>
            <w:tcW w:w="1787" w:type="dxa"/>
            <w:vMerge w:val="restart"/>
            <w:tcBorders>
              <w:bottom w:val="single" w:sz="6" w:space="0" w:color="auto"/>
            </w:tcBorders>
          </w:tcPr>
          <w:p w14:paraId="3B3ADB5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 or 'F9'</w:t>
            </w:r>
          </w:p>
        </w:tc>
        <w:tc>
          <w:tcPr>
            <w:tcW w:w="1220" w:type="dxa"/>
            <w:vMerge w:val="restart"/>
            <w:tcBorders>
              <w:bottom w:val="single" w:sz="6" w:space="0" w:color="auto"/>
            </w:tcBorders>
          </w:tcPr>
          <w:p w14:paraId="5BFE939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4576D04" w14:textId="77777777" w:rsidTr="007F1F2B">
        <w:trPr>
          <w:trHeight w:val="103"/>
          <w:jc w:val="center"/>
        </w:trPr>
        <w:tc>
          <w:tcPr>
            <w:tcW w:w="3332" w:type="dxa"/>
          </w:tcPr>
          <w:p w14:paraId="19CDCA74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E-UTRAN Inter-frequency Network Measurement Results tag</w:t>
            </w:r>
          </w:p>
        </w:tc>
        <w:tc>
          <w:tcPr>
            <w:tcW w:w="1296" w:type="dxa"/>
            <w:vMerge/>
          </w:tcPr>
          <w:p w14:paraId="06DC864E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51920B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40093080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3B96696E" w14:textId="77777777" w:rsidR="00646687" w:rsidRDefault="00646687" w:rsidP="00646687">
            <w:pPr>
              <w:pStyle w:val="TAC"/>
            </w:pPr>
          </w:p>
        </w:tc>
      </w:tr>
      <w:tr w:rsidR="00646687" w14:paraId="4482FF2A" w14:textId="77777777" w:rsidTr="00E12F23">
        <w:trPr>
          <w:jc w:val="center"/>
        </w:trPr>
        <w:tc>
          <w:tcPr>
            <w:tcW w:w="3332" w:type="dxa"/>
          </w:tcPr>
          <w:p w14:paraId="5D6F4829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EPS PDN connection Activation parameters tag</w:t>
            </w:r>
          </w:p>
        </w:tc>
        <w:tc>
          <w:tcPr>
            <w:tcW w:w="1296" w:type="dxa"/>
          </w:tcPr>
          <w:p w14:paraId="11302517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F0B9A4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</w:t>
            </w:r>
          </w:p>
        </w:tc>
        <w:tc>
          <w:tcPr>
            <w:tcW w:w="1787" w:type="dxa"/>
          </w:tcPr>
          <w:p w14:paraId="7B2A751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 or 'FC'</w:t>
            </w:r>
          </w:p>
        </w:tc>
        <w:tc>
          <w:tcPr>
            <w:tcW w:w="1220" w:type="dxa"/>
          </w:tcPr>
          <w:p w14:paraId="26DB4216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01C40E9" w14:textId="77777777" w:rsidTr="00E12F23">
        <w:trPr>
          <w:jc w:val="center"/>
        </w:trPr>
        <w:tc>
          <w:tcPr>
            <w:tcW w:w="3332" w:type="dxa"/>
          </w:tcPr>
          <w:p w14:paraId="7083B86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Tracking Area Identification tag</w:t>
            </w:r>
          </w:p>
        </w:tc>
        <w:tc>
          <w:tcPr>
            <w:tcW w:w="1296" w:type="dxa"/>
          </w:tcPr>
          <w:p w14:paraId="084773C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3831AA6E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</w:t>
            </w:r>
          </w:p>
        </w:tc>
        <w:tc>
          <w:tcPr>
            <w:tcW w:w="1787" w:type="dxa"/>
          </w:tcPr>
          <w:p w14:paraId="64641194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 or 'FD'</w:t>
            </w:r>
          </w:p>
        </w:tc>
        <w:tc>
          <w:tcPr>
            <w:tcW w:w="1220" w:type="dxa"/>
          </w:tcPr>
          <w:p w14:paraId="6E034F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905B8F1" w14:textId="77777777" w:rsidTr="00E12F23">
        <w:trPr>
          <w:trHeight w:val="104"/>
          <w:jc w:val="center"/>
        </w:trPr>
        <w:tc>
          <w:tcPr>
            <w:tcW w:w="3332" w:type="dxa"/>
          </w:tcPr>
          <w:p w14:paraId="26F2D9ED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ID list tag</w:t>
            </w:r>
          </w:p>
        </w:tc>
        <w:tc>
          <w:tcPr>
            <w:tcW w:w="1296" w:type="dxa"/>
            <w:vMerge w:val="restart"/>
          </w:tcPr>
          <w:p w14:paraId="4D9F242D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D3BAC5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</w:t>
            </w:r>
          </w:p>
        </w:tc>
        <w:tc>
          <w:tcPr>
            <w:tcW w:w="1787" w:type="dxa"/>
            <w:vMerge w:val="restart"/>
          </w:tcPr>
          <w:p w14:paraId="254F3ED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 or 'FE'</w:t>
            </w:r>
          </w:p>
        </w:tc>
        <w:tc>
          <w:tcPr>
            <w:tcW w:w="1220" w:type="dxa"/>
            <w:vMerge w:val="restart"/>
          </w:tcPr>
          <w:p w14:paraId="6C2B025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0BAAA749" w14:textId="77777777" w:rsidTr="00E12F23">
        <w:trPr>
          <w:trHeight w:val="103"/>
          <w:jc w:val="center"/>
        </w:trPr>
        <w:tc>
          <w:tcPr>
            <w:tcW w:w="3332" w:type="dxa"/>
          </w:tcPr>
          <w:p w14:paraId="7B94E0C5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Media type tag</w:t>
            </w:r>
          </w:p>
        </w:tc>
        <w:tc>
          <w:tcPr>
            <w:tcW w:w="1296" w:type="dxa"/>
            <w:vMerge/>
          </w:tcPr>
          <w:p w14:paraId="197FE300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A342D2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1EB5D757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4112DCBA" w14:textId="77777777" w:rsidR="00646687" w:rsidRDefault="00646687" w:rsidP="00646687">
            <w:pPr>
              <w:pStyle w:val="TAC"/>
            </w:pPr>
          </w:p>
        </w:tc>
      </w:tr>
      <w:tr w:rsidR="00646687" w14:paraId="1676435D" w14:textId="77777777" w:rsidTr="00E12F23">
        <w:trPr>
          <w:trHeight w:val="104"/>
          <w:jc w:val="center"/>
        </w:trPr>
        <w:tc>
          <w:tcPr>
            <w:tcW w:w="3332" w:type="dxa"/>
          </w:tcPr>
          <w:p w14:paraId="2CE05B96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cell selection status tag</w:t>
            </w:r>
          </w:p>
        </w:tc>
        <w:tc>
          <w:tcPr>
            <w:tcW w:w="1296" w:type="dxa"/>
            <w:vMerge w:val="restart"/>
          </w:tcPr>
          <w:p w14:paraId="36264895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75BB53B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</w:t>
            </w:r>
          </w:p>
        </w:tc>
        <w:tc>
          <w:tcPr>
            <w:tcW w:w="1787" w:type="dxa"/>
            <w:vMerge w:val="restart"/>
          </w:tcPr>
          <w:p w14:paraId="2E87A0A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 or 'D5'</w:t>
            </w:r>
          </w:p>
        </w:tc>
        <w:tc>
          <w:tcPr>
            <w:tcW w:w="1220" w:type="dxa"/>
            <w:vMerge w:val="restart"/>
          </w:tcPr>
          <w:p w14:paraId="242ABB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5889883" w14:textId="77777777" w:rsidTr="00E12F23">
        <w:trPr>
          <w:trHeight w:val="103"/>
          <w:jc w:val="center"/>
        </w:trPr>
        <w:tc>
          <w:tcPr>
            <w:tcW w:w="3332" w:type="dxa"/>
          </w:tcPr>
          <w:p w14:paraId="5203091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IMS call disconnection cause tag</w:t>
            </w:r>
          </w:p>
        </w:tc>
        <w:tc>
          <w:tcPr>
            <w:tcW w:w="1296" w:type="dxa"/>
            <w:vMerge/>
          </w:tcPr>
          <w:p w14:paraId="5980D467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E6168D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39FF7F0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9BA2776" w14:textId="77777777" w:rsidR="00646687" w:rsidRDefault="00646687" w:rsidP="00646687">
            <w:pPr>
              <w:pStyle w:val="TAC"/>
            </w:pPr>
          </w:p>
        </w:tc>
      </w:tr>
      <w:tr w:rsidR="00646687" w14:paraId="6ACC2CDA" w14:textId="77777777" w:rsidTr="00E12F23">
        <w:trPr>
          <w:jc w:val="center"/>
        </w:trPr>
        <w:tc>
          <w:tcPr>
            <w:tcW w:w="3332" w:type="dxa"/>
          </w:tcPr>
          <w:p w14:paraId="344F875F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CSG ID tag</w:t>
            </w:r>
          </w:p>
        </w:tc>
        <w:tc>
          <w:tcPr>
            <w:tcW w:w="1296" w:type="dxa"/>
            <w:vMerge w:val="restart"/>
          </w:tcPr>
          <w:p w14:paraId="6A0920AD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1721" w:type="dxa"/>
            <w:vMerge w:val="restart"/>
          </w:tcPr>
          <w:p w14:paraId="7B376C87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</w:t>
            </w:r>
          </w:p>
        </w:tc>
        <w:tc>
          <w:tcPr>
            <w:tcW w:w="1787" w:type="dxa"/>
            <w:vMerge w:val="restart"/>
          </w:tcPr>
          <w:p w14:paraId="184B7586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 or 'D6'</w:t>
            </w:r>
          </w:p>
        </w:tc>
        <w:tc>
          <w:tcPr>
            <w:tcW w:w="1220" w:type="dxa"/>
            <w:vMerge w:val="restart"/>
          </w:tcPr>
          <w:p w14:paraId="21E86089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yes</w:t>
            </w:r>
          </w:p>
        </w:tc>
      </w:tr>
      <w:tr w:rsidR="00646687" w14:paraId="4E4D1D10" w14:textId="77777777" w:rsidTr="00E12F23">
        <w:trPr>
          <w:jc w:val="center"/>
        </w:trPr>
        <w:tc>
          <w:tcPr>
            <w:tcW w:w="3332" w:type="dxa"/>
          </w:tcPr>
          <w:p w14:paraId="35E1932B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Slice information tag</w:t>
            </w:r>
          </w:p>
        </w:tc>
        <w:tc>
          <w:tcPr>
            <w:tcW w:w="1296" w:type="dxa"/>
            <w:vMerge/>
          </w:tcPr>
          <w:p w14:paraId="29D7A8B9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1707B5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633903B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D512D8C" w14:textId="77777777" w:rsidR="00646687" w:rsidRDefault="00646687" w:rsidP="00646687">
            <w:pPr>
              <w:pStyle w:val="TAC"/>
            </w:pPr>
          </w:p>
        </w:tc>
      </w:tr>
      <w:tr w:rsidR="00646687" w14:paraId="2FCA9CA4" w14:textId="77777777" w:rsidTr="00E12F23">
        <w:trPr>
          <w:jc w:val="center"/>
        </w:trPr>
        <w:tc>
          <w:tcPr>
            <w:tcW w:w="3332" w:type="dxa"/>
          </w:tcPr>
          <w:p w14:paraId="7F60DA6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1296" w:type="dxa"/>
            <w:vMerge w:val="restart"/>
          </w:tcPr>
          <w:p w14:paraId="41A7C1B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5BBE6B2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</w:t>
            </w:r>
          </w:p>
        </w:tc>
        <w:tc>
          <w:tcPr>
            <w:tcW w:w="1787" w:type="dxa"/>
            <w:vMerge w:val="restart"/>
          </w:tcPr>
          <w:p w14:paraId="3321BEC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 or 'D7'</w:t>
            </w:r>
          </w:p>
        </w:tc>
        <w:tc>
          <w:tcPr>
            <w:tcW w:w="1220" w:type="dxa"/>
            <w:vMerge w:val="restart"/>
          </w:tcPr>
          <w:p w14:paraId="30A11C62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:rsidRPr="001D4D97" w14:paraId="395D9574" w14:textId="77777777" w:rsidTr="00E12F23">
        <w:trPr>
          <w:jc w:val="center"/>
        </w:trPr>
        <w:tc>
          <w:tcPr>
            <w:tcW w:w="3332" w:type="dxa"/>
          </w:tcPr>
          <w:p w14:paraId="0AE80C8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fr-FR"/>
              </w:rPr>
              <w:t>Extended rejection cause code tag</w:t>
            </w:r>
          </w:p>
        </w:tc>
        <w:tc>
          <w:tcPr>
            <w:tcW w:w="1296" w:type="dxa"/>
            <w:vMerge/>
          </w:tcPr>
          <w:p w14:paraId="033585CB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375A5BB1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87" w:type="dxa"/>
            <w:vMerge/>
          </w:tcPr>
          <w:p w14:paraId="207C6FD2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20" w:type="dxa"/>
            <w:vMerge/>
          </w:tcPr>
          <w:p w14:paraId="60DA7F96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</w:tr>
      <w:tr w:rsidR="00646687" w14:paraId="38AA5D82" w14:textId="77777777" w:rsidTr="00E12F23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5590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IMS URI tag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47A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E9C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8206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 or 'B1'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EB2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6B3CB3CF" w14:textId="77777777" w:rsidTr="00E12F23">
        <w:trPr>
          <w:jc w:val="center"/>
        </w:trPr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275A" w14:textId="77777777" w:rsidR="00646687" w:rsidRDefault="00646687" w:rsidP="00646687">
            <w:pPr>
              <w:pStyle w:val="TAC"/>
              <w:ind w:left="824" w:hanging="824"/>
              <w:jc w:val="left"/>
            </w:pPr>
            <w:r>
              <w:rPr>
                <w:szCs w:val="18"/>
              </w:rPr>
              <w:t>NOTE:</w:t>
            </w:r>
            <w:r>
              <w:rPr>
                <w:szCs w:val="18"/>
              </w:rPr>
              <w:tab/>
              <w:t xml:space="preserve">Starting from Release 10, tag values are assigned in a context specific manner, i.e. the same tag value can be used for different data objects, </w:t>
            </w:r>
            <w:proofErr w:type="gramStart"/>
            <w:r>
              <w:rPr>
                <w:szCs w:val="18"/>
              </w:rPr>
              <w:t>provided that</w:t>
            </w:r>
            <w:proofErr w:type="gramEnd"/>
            <w:r>
              <w:rPr>
                <w:szCs w:val="18"/>
              </w:rPr>
              <w:t xml:space="preserve"> the object can be uniquely identified from the context of the proactive command or ENVELOPE command in which it is used. </w:t>
            </w:r>
            <w:r>
              <w:rPr>
                <w:szCs w:val="18"/>
              </w:rPr>
              <w:br/>
              <w:t>The column "</w:t>
            </w:r>
            <w:proofErr w:type="gramStart"/>
            <w:r>
              <w:rPr>
                <w:szCs w:val="18"/>
              </w:rPr>
              <w:t>Reassign</w:t>
            </w:r>
            <w:proofErr w:type="gramEnd"/>
            <w:r>
              <w:rPr>
                <w:szCs w:val="18"/>
              </w:rPr>
              <w:t>" indicates whether it is expected that a tag can be reassigned in a context specific manner (yes), whether that is not recommended (NR) because of potential future conflicts or if this shall not be done (no).</w:t>
            </w:r>
          </w:p>
        </w:tc>
      </w:tr>
    </w:tbl>
    <w:p w14:paraId="12CAFFD1" w14:textId="77777777" w:rsidR="00E12F23" w:rsidRDefault="00E12F23" w:rsidP="00E12F23"/>
    <w:bookmarkEnd w:id="306"/>
    <w:bookmarkEnd w:id="307"/>
    <w:bookmarkEnd w:id="308"/>
    <w:bookmarkEnd w:id="309"/>
    <w:bookmarkEnd w:id="310"/>
    <w:bookmarkEnd w:id="311"/>
    <w:p w14:paraId="27069F8C" w14:textId="1885E426" w:rsidR="0028206C" w:rsidRDefault="00A61D7F" w:rsidP="00E536E7">
      <w:pPr>
        <w:jc w:val="center"/>
      </w:pPr>
      <w:r w:rsidRPr="00CF4F58">
        <w:rPr>
          <w:noProof/>
          <w:highlight w:val="green"/>
        </w:rPr>
        <w:lastRenderedPageBreak/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79B9A" w14:textId="77777777" w:rsidR="00E2319E" w:rsidRDefault="00E2319E">
      <w:r>
        <w:separator/>
      </w:r>
    </w:p>
  </w:endnote>
  <w:endnote w:type="continuationSeparator" w:id="0">
    <w:p w14:paraId="79242A78" w14:textId="77777777" w:rsidR="00E2319E" w:rsidRDefault="00E2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636EA" w14:textId="77777777" w:rsidR="00E2319E" w:rsidRDefault="00E2319E">
      <w:r>
        <w:separator/>
      </w:r>
    </w:p>
  </w:footnote>
  <w:footnote w:type="continuationSeparator" w:id="0">
    <w:p w14:paraId="6A867700" w14:textId="77777777" w:rsidR="00E2319E" w:rsidRDefault="00E23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1D4D97" w:rsidRDefault="001D4D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1D4D97" w:rsidRDefault="001D4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1D4D97" w:rsidRDefault="001D4D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1D4D97" w:rsidRDefault="001D4D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0558D"/>
    <w:rsid w:val="00014BAD"/>
    <w:rsid w:val="000169E1"/>
    <w:rsid w:val="000220F9"/>
    <w:rsid w:val="00022E4A"/>
    <w:rsid w:val="00026471"/>
    <w:rsid w:val="000274AD"/>
    <w:rsid w:val="0003050B"/>
    <w:rsid w:val="0003248F"/>
    <w:rsid w:val="00035F62"/>
    <w:rsid w:val="00043F08"/>
    <w:rsid w:val="00056874"/>
    <w:rsid w:val="000607A2"/>
    <w:rsid w:val="00060A09"/>
    <w:rsid w:val="00060F37"/>
    <w:rsid w:val="00061008"/>
    <w:rsid w:val="00061D96"/>
    <w:rsid w:val="00071765"/>
    <w:rsid w:val="0007520A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0F5CB6"/>
    <w:rsid w:val="00104BC6"/>
    <w:rsid w:val="00110633"/>
    <w:rsid w:val="00125BBE"/>
    <w:rsid w:val="0013242B"/>
    <w:rsid w:val="0014075F"/>
    <w:rsid w:val="001459EF"/>
    <w:rsid w:val="00145D43"/>
    <w:rsid w:val="001477A0"/>
    <w:rsid w:val="00156D8F"/>
    <w:rsid w:val="0016058D"/>
    <w:rsid w:val="00166FA1"/>
    <w:rsid w:val="0017077C"/>
    <w:rsid w:val="00172F53"/>
    <w:rsid w:val="001776C5"/>
    <w:rsid w:val="0018556C"/>
    <w:rsid w:val="00187D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02DA"/>
    <w:rsid w:val="001C20B2"/>
    <w:rsid w:val="001C5512"/>
    <w:rsid w:val="001C5E06"/>
    <w:rsid w:val="001D4D97"/>
    <w:rsid w:val="001D5CB6"/>
    <w:rsid w:val="001D7AF6"/>
    <w:rsid w:val="001E41F3"/>
    <w:rsid w:val="001F48B0"/>
    <w:rsid w:val="001F5458"/>
    <w:rsid w:val="001F57C9"/>
    <w:rsid w:val="001F7F1F"/>
    <w:rsid w:val="00213582"/>
    <w:rsid w:val="00230E6B"/>
    <w:rsid w:val="00233947"/>
    <w:rsid w:val="00234DAC"/>
    <w:rsid w:val="0023656F"/>
    <w:rsid w:val="00237309"/>
    <w:rsid w:val="00241282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16A4D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E1A36"/>
    <w:rsid w:val="003F5B78"/>
    <w:rsid w:val="00404E2A"/>
    <w:rsid w:val="00410371"/>
    <w:rsid w:val="0041492D"/>
    <w:rsid w:val="004242F1"/>
    <w:rsid w:val="00425D25"/>
    <w:rsid w:val="004311C5"/>
    <w:rsid w:val="004575D1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082F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80AA0"/>
    <w:rsid w:val="00583B1D"/>
    <w:rsid w:val="00587C61"/>
    <w:rsid w:val="00591167"/>
    <w:rsid w:val="00591325"/>
    <w:rsid w:val="00592D74"/>
    <w:rsid w:val="005975D5"/>
    <w:rsid w:val="005A0F67"/>
    <w:rsid w:val="005A184D"/>
    <w:rsid w:val="005A1E5D"/>
    <w:rsid w:val="005A4D9C"/>
    <w:rsid w:val="005A74C2"/>
    <w:rsid w:val="005B17CC"/>
    <w:rsid w:val="005E2C44"/>
    <w:rsid w:val="005E531D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46687"/>
    <w:rsid w:val="0065081D"/>
    <w:rsid w:val="006524AA"/>
    <w:rsid w:val="00673C20"/>
    <w:rsid w:val="00675A0D"/>
    <w:rsid w:val="00680B93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10DCE"/>
    <w:rsid w:val="00726040"/>
    <w:rsid w:val="0072664A"/>
    <w:rsid w:val="0074438C"/>
    <w:rsid w:val="00756E68"/>
    <w:rsid w:val="00760217"/>
    <w:rsid w:val="00760A1B"/>
    <w:rsid w:val="00775C49"/>
    <w:rsid w:val="00785C73"/>
    <w:rsid w:val="00786FD9"/>
    <w:rsid w:val="00790294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1F2B"/>
    <w:rsid w:val="007F7259"/>
    <w:rsid w:val="008040A8"/>
    <w:rsid w:val="00812733"/>
    <w:rsid w:val="00821B96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1424"/>
    <w:rsid w:val="0087295A"/>
    <w:rsid w:val="0088111C"/>
    <w:rsid w:val="008847F8"/>
    <w:rsid w:val="008863B9"/>
    <w:rsid w:val="00886703"/>
    <w:rsid w:val="008A1469"/>
    <w:rsid w:val="008A45A6"/>
    <w:rsid w:val="008A4B58"/>
    <w:rsid w:val="008A5303"/>
    <w:rsid w:val="008A69B5"/>
    <w:rsid w:val="008B02E5"/>
    <w:rsid w:val="008C13C3"/>
    <w:rsid w:val="008C6608"/>
    <w:rsid w:val="008D02A4"/>
    <w:rsid w:val="008D13BE"/>
    <w:rsid w:val="008D1ECC"/>
    <w:rsid w:val="008E29AF"/>
    <w:rsid w:val="008E70FF"/>
    <w:rsid w:val="008E7CEE"/>
    <w:rsid w:val="008F193E"/>
    <w:rsid w:val="008F50DB"/>
    <w:rsid w:val="008F686C"/>
    <w:rsid w:val="008F68B0"/>
    <w:rsid w:val="009014CC"/>
    <w:rsid w:val="00905975"/>
    <w:rsid w:val="0091197A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0EA7"/>
    <w:rsid w:val="00991B88"/>
    <w:rsid w:val="00992244"/>
    <w:rsid w:val="009A52F1"/>
    <w:rsid w:val="009A5753"/>
    <w:rsid w:val="009A579D"/>
    <w:rsid w:val="009C4F21"/>
    <w:rsid w:val="009E134D"/>
    <w:rsid w:val="009E3297"/>
    <w:rsid w:val="009E66C3"/>
    <w:rsid w:val="009F1E75"/>
    <w:rsid w:val="009F734F"/>
    <w:rsid w:val="00A0217B"/>
    <w:rsid w:val="00A10B66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85C43"/>
    <w:rsid w:val="00A9349A"/>
    <w:rsid w:val="00A97F81"/>
    <w:rsid w:val="00AA069C"/>
    <w:rsid w:val="00AA0BC0"/>
    <w:rsid w:val="00AA2CBC"/>
    <w:rsid w:val="00AA553F"/>
    <w:rsid w:val="00AB37D5"/>
    <w:rsid w:val="00AB4E96"/>
    <w:rsid w:val="00AC54F1"/>
    <w:rsid w:val="00AC5820"/>
    <w:rsid w:val="00AD1CD8"/>
    <w:rsid w:val="00AD235D"/>
    <w:rsid w:val="00AD36E4"/>
    <w:rsid w:val="00AE076B"/>
    <w:rsid w:val="00AE36EA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4B5C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5DFC"/>
    <w:rsid w:val="00BB63F0"/>
    <w:rsid w:val="00BC0AA8"/>
    <w:rsid w:val="00BD279D"/>
    <w:rsid w:val="00BD6BB8"/>
    <w:rsid w:val="00BE250F"/>
    <w:rsid w:val="00BE26B2"/>
    <w:rsid w:val="00BE6022"/>
    <w:rsid w:val="00BE6C42"/>
    <w:rsid w:val="00BF300A"/>
    <w:rsid w:val="00C04FD1"/>
    <w:rsid w:val="00C15BE9"/>
    <w:rsid w:val="00C24E01"/>
    <w:rsid w:val="00C26365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20ED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E7D2E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A1D9D"/>
    <w:rsid w:val="00DB78D0"/>
    <w:rsid w:val="00DC00F0"/>
    <w:rsid w:val="00DC2CE4"/>
    <w:rsid w:val="00DC532E"/>
    <w:rsid w:val="00DD7F29"/>
    <w:rsid w:val="00DE34CF"/>
    <w:rsid w:val="00DF6782"/>
    <w:rsid w:val="00E00AFA"/>
    <w:rsid w:val="00E01612"/>
    <w:rsid w:val="00E12F23"/>
    <w:rsid w:val="00E13F3D"/>
    <w:rsid w:val="00E229BD"/>
    <w:rsid w:val="00E2319E"/>
    <w:rsid w:val="00E31823"/>
    <w:rsid w:val="00E31AB3"/>
    <w:rsid w:val="00E34898"/>
    <w:rsid w:val="00E36489"/>
    <w:rsid w:val="00E42514"/>
    <w:rsid w:val="00E4537C"/>
    <w:rsid w:val="00E4799F"/>
    <w:rsid w:val="00E536E7"/>
    <w:rsid w:val="00E53D3F"/>
    <w:rsid w:val="00E54A74"/>
    <w:rsid w:val="00E569C2"/>
    <w:rsid w:val="00E5709E"/>
    <w:rsid w:val="00E64AA3"/>
    <w:rsid w:val="00E66085"/>
    <w:rsid w:val="00E6791C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D7B9E"/>
    <w:rsid w:val="00EE0FEE"/>
    <w:rsid w:val="00EE7D7C"/>
    <w:rsid w:val="00EF498B"/>
    <w:rsid w:val="00F01ECC"/>
    <w:rsid w:val="00F2088F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54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87E19-0DD5-4206-B73C-41A9A93B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1920</Words>
  <Characters>10944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2021-05-25T11:22:00Z</dcterms:created>
  <dcterms:modified xsi:type="dcterms:W3CDTF">2021-05-25T11:27:00Z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